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7501BAC"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9A010D">
        <w:rPr>
          <w:b/>
          <w:i/>
          <w:sz w:val="28"/>
          <w:lang w:eastAsia="ko-KR"/>
        </w:rPr>
        <w:t>261</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42E2B0D" w:rsidR="00A452B4" w:rsidRDefault="0065175F" w:rsidP="009F0656">
            <w:pPr>
              <w:pStyle w:val="CRCoverPage"/>
              <w:spacing w:after="0"/>
              <w:jc w:val="right"/>
              <w:rPr>
                <w:b/>
                <w:noProof/>
                <w:sz w:val="28"/>
              </w:rPr>
            </w:pPr>
            <w:r>
              <w:rPr>
                <w:b/>
                <w:noProof/>
                <w:sz w:val="28"/>
              </w:rPr>
              <w:t>29.</w:t>
            </w:r>
            <w:r w:rsidR="009F0656">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CFF5BB0" w:rsidR="00A452B4" w:rsidRDefault="009A010D">
            <w:pPr>
              <w:pStyle w:val="CRCoverPage"/>
              <w:spacing w:after="0"/>
              <w:rPr>
                <w:noProof/>
                <w:lang w:eastAsia="zh-CN"/>
              </w:rPr>
            </w:pPr>
            <w:r>
              <w:rPr>
                <w:b/>
                <w:noProof/>
                <w:sz w:val="28"/>
              </w:rPr>
              <w:t>0363</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59EDB1E" w:rsidR="00A452B4" w:rsidRDefault="009F0656" w:rsidP="00F04510">
            <w:pPr>
              <w:pStyle w:val="CRCoverPage"/>
              <w:spacing w:after="0"/>
              <w:jc w:val="center"/>
              <w:rPr>
                <w:noProof/>
                <w:sz w:val="28"/>
              </w:rPr>
            </w:pPr>
            <w:r>
              <w:rPr>
                <w:b/>
                <w:noProof/>
                <w:sz w:val="28"/>
              </w:rPr>
              <w:t>1</w:t>
            </w:r>
            <w:r w:rsidR="00F04510">
              <w:rPr>
                <w:b/>
                <w:noProof/>
                <w:sz w:val="28"/>
              </w:rPr>
              <w:t>7</w:t>
            </w:r>
            <w:r w:rsidR="0065175F">
              <w:rPr>
                <w:b/>
                <w:noProof/>
                <w:sz w:val="28"/>
              </w:rPr>
              <w:t>.</w:t>
            </w:r>
            <w:r w:rsidR="00F04510">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B1856EE" w:rsidR="00A452B4" w:rsidRDefault="009F0656" w:rsidP="005D0E1A">
            <w:pPr>
              <w:pStyle w:val="CRCoverPage"/>
              <w:spacing w:after="0"/>
              <w:ind w:left="100"/>
              <w:rPr>
                <w:noProof/>
                <w:lang w:eastAsia="zh-CN"/>
              </w:rPr>
            </w:pPr>
            <w:r>
              <w:rPr>
                <w:noProof/>
                <w:lang w:eastAsia="zh-CN"/>
              </w:rPr>
              <w:t xml:space="preserve">Support stateless NFs for </w:t>
            </w:r>
            <w:proofErr w:type="spellStart"/>
            <w:r w:rsidR="00C31D4B">
              <w:t>ChargeableParty</w:t>
            </w:r>
            <w:proofErr w:type="spellEnd"/>
            <w:r w:rsidR="000E629D">
              <w:t xml:space="preserve"> </w:t>
            </w:r>
            <w:r>
              <w:rPr>
                <w:noProof/>
                <w:lang w:eastAsia="zh-CN"/>
              </w:rPr>
              <w:t>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F483349" w:rsidR="00A452B4" w:rsidRDefault="009F0656" w:rsidP="008B7E2A">
            <w:pPr>
              <w:pStyle w:val="CRCoverPage"/>
              <w:spacing w:after="0"/>
              <w:ind w:left="100"/>
              <w:rPr>
                <w:noProof/>
                <w:lang w:eastAsia="zh-CN"/>
              </w:rPr>
            </w:pPr>
            <w:r>
              <w:rPr>
                <w:noProof/>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D028CB4" w:rsidR="00A452B4" w:rsidRDefault="00F04510">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59A172D3" w:rsidR="00A452B4" w:rsidRDefault="006236ED" w:rsidP="00F04510">
            <w:pPr>
              <w:pStyle w:val="CRCoverPage"/>
              <w:spacing w:after="0"/>
              <w:ind w:left="100"/>
              <w:rPr>
                <w:noProof/>
              </w:rPr>
            </w:pPr>
            <w:r>
              <w:rPr>
                <w:noProof/>
              </w:rPr>
              <w:t>Rel-</w:t>
            </w:r>
            <w:r w:rsidR="0065175F">
              <w:rPr>
                <w:noProof/>
              </w:rPr>
              <w:t>1</w:t>
            </w:r>
            <w:r w:rsidR="00F04510">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9F0656" w14:paraId="2BE4FB42" w14:textId="77777777">
        <w:tc>
          <w:tcPr>
            <w:tcW w:w="2694" w:type="dxa"/>
            <w:gridSpan w:val="2"/>
            <w:tcBorders>
              <w:top w:val="single" w:sz="4" w:space="0" w:color="auto"/>
              <w:left w:val="single" w:sz="4" w:space="0" w:color="auto"/>
            </w:tcBorders>
          </w:tcPr>
          <w:p w14:paraId="489D28D0" w14:textId="77777777" w:rsidR="009F0656" w:rsidRDefault="009F0656" w:rsidP="009F06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68EF3E70" w:rsidR="009F0656" w:rsidRPr="00311462" w:rsidRDefault="009F0656" w:rsidP="009F0656">
            <w:pPr>
              <w:pStyle w:val="CRCoverPage"/>
              <w:spacing w:afterLines="50"/>
              <w:ind w:left="102"/>
              <w:rPr>
                <w:noProof/>
                <w:lang w:eastAsia="zh-CN"/>
              </w:rPr>
            </w:pPr>
            <w:r>
              <w:rPr>
                <w:noProof/>
                <w:lang w:eastAsia="zh-CN"/>
              </w:rPr>
              <w:t xml:space="preserve">It was agreed to enable the </w:t>
            </w:r>
            <w:proofErr w:type="spellStart"/>
            <w:r w:rsidR="00C31D4B">
              <w:t>ChargeableParty</w:t>
            </w:r>
            <w:proofErr w:type="spellEnd"/>
            <w:r w:rsidR="000E629D">
              <w:t xml:space="preserve"> </w:t>
            </w:r>
            <w:r>
              <w:rPr>
                <w:noProof/>
                <w:lang w:eastAsia="zh-CN"/>
              </w:rPr>
              <w:t>API to support the redirection functionality during modification, unsubscription 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9F0656" w14:paraId="4557B3E4" w14:textId="77777777">
        <w:tc>
          <w:tcPr>
            <w:tcW w:w="2694" w:type="dxa"/>
            <w:gridSpan w:val="2"/>
            <w:tcBorders>
              <w:left w:val="single" w:sz="4" w:space="0" w:color="auto"/>
            </w:tcBorders>
          </w:tcPr>
          <w:p w14:paraId="0A87E4A7" w14:textId="77777777" w:rsidR="009F0656" w:rsidRDefault="009F0656" w:rsidP="009F0656">
            <w:pPr>
              <w:pStyle w:val="CRCoverPage"/>
              <w:spacing w:after="0"/>
              <w:rPr>
                <w:b/>
                <w:i/>
                <w:noProof/>
                <w:sz w:val="8"/>
                <w:szCs w:val="8"/>
              </w:rPr>
            </w:pPr>
          </w:p>
        </w:tc>
        <w:tc>
          <w:tcPr>
            <w:tcW w:w="6946" w:type="dxa"/>
            <w:gridSpan w:val="9"/>
            <w:tcBorders>
              <w:right w:val="single" w:sz="4" w:space="0" w:color="auto"/>
            </w:tcBorders>
          </w:tcPr>
          <w:p w14:paraId="1A5B8DB2" w14:textId="77777777" w:rsidR="009F0656" w:rsidRPr="00311462" w:rsidRDefault="009F0656" w:rsidP="009F0656">
            <w:pPr>
              <w:pStyle w:val="CRCoverPage"/>
              <w:spacing w:after="0"/>
              <w:rPr>
                <w:noProof/>
                <w:sz w:val="8"/>
                <w:szCs w:val="8"/>
              </w:rPr>
            </w:pPr>
          </w:p>
        </w:tc>
      </w:tr>
      <w:tr w:rsidR="009F0656" w14:paraId="229F31B1" w14:textId="77777777">
        <w:tc>
          <w:tcPr>
            <w:tcW w:w="2694" w:type="dxa"/>
            <w:gridSpan w:val="2"/>
            <w:tcBorders>
              <w:left w:val="single" w:sz="4" w:space="0" w:color="auto"/>
            </w:tcBorders>
          </w:tcPr>
          <w:p w14:paraId="509CFD94" w14:textId="77777777" w:rsidR="009F0656" w:rsidRDefault="009F0656" w:rsidP="009F06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AB73B97" w:rsidR="009F0656" w:rsidRDefault="009F0656" w:rsidP="009F0656">
            <w:pPr>
              <w:pStyle w:val="CRCoverPage"/>
              <w:spacing w:after="0"/>
              <w:ind w:left="100"/>
              <w:rPr>
                <w:noProof/>
                <w:lang w:eastAsia="zh-CN"/>
              </w:rPr>
            </w:pPr>
            <w:r>
              <w:t>Redirection support in the resource methods.</w:t>
            </w:r>
          </w:p>
        </w:tc>
      </w:tr>
      <w:tr w:rsidR="009F0656" w14:paraId="017233E8" w14:textId="77777777">
        <w:tc>
          <w:tcPr>
            <w:tcW w:w="2694" w:type="dxa"/>
            <w:gridSpan w:val="2"/>
            <w:tcBorders>
              <w:left w:val="single" w:sz="4" w:space="0" w:color="auto"/>
            </w:tcBorders>
          </w:tcPr>
          <w:p w14:paraId="504227D2" w14:textId="77777777" w:rsidR="009F0656" w:rsidRDefault="009F0656" w:rsidP="009F0656">
            <w:pPr>
              <w:pStyle w:val="CRCoverPage"/>
              <w:spacing w:after="0"/>
              <w:rPr>
                <w:b/>
                <w:i/>
                <w:noProof/>
                <w:sz w:val="8"/>
                <w:szCs w:val="8"/>
              </w:rPr>
            </w:pPr>
          </w:p>
        </w:tc>
        <w:tc>
          <w:tcPr>
            <w:tcW w:w="6946" w:type="dxa"/>
            <w:gridSpan w:val="9"/>
            <w:tcBorders>
              <w:right w:val="single" w:sz="4" w:space="0" w:color="auto"/>
            </w:tcBorders>
          </w:tcPr>
          <w:p w14:paraId="14FE78EF" w14:textId="77777777" w:rsidR="009F0656" w:rsidRDefault="009F0656" w:rsidP="009F0656">
            <w:pPr>
              <w:pStyle w:val="CRCoverPage"/>
              <w:spacing w:after="0"/>
              <w:rPr>
                <w:noProof/>
                <w:sz w:val="8"/>
                <w:szCs w:val="8"/>
              </w:rPr>
            </w:pPr>
          </w:p>
        </w:tc>
      </w:tr>
      <w:tr w:rsidR="009F0656" w14:paraId="01E1AC7B" w14:textId="77777777">
        <w:tc>
          <w:tcPr>
            <w:tcW w:w="2694" w:type="dxa"/>
            <w:gridSpan w:val="2"/>
            <w:tcBorders>
              <w:left w:val="single" w:sz="4" w:space="0" w:color="auto"/>
              <w:bottom w:val="single" w:sz="4" w:space="0" w:color="auto"/>
            </w:tcBorders>
          </w:tcPr>
          <w:p w14:paraId="153DFEE9" w14:textId="77777777" w:rsidR="009F0656" w:rsidRDefault="009F0656" w:rsidP="009F06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275C26F" w:rsidR="009F0656" w:rsidRDefault="009F0656" w:rsidP="009F0656">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7AC4399" w:rsidR="00A452B4" w:rsidRDefault="00FB617A" w:rsidP="002F2FED">
            <w:pPr>
              <w:pStyle w:val="CRCoverPage"/>
              <w:spacing w:after="0"/>
              <w:ind w:left="100"/>
              <w:rPr>
                <w:noProof/>
                <w:lang w:eastAsia="zh-CN"/>
              </w:rPr>
            </w:pPr>
            <w:r>
              <w:rPr>
                <w:rFonts w:hint="eastAsia"/>
                <w:noProof/>
                <w:lang w:eastAsia="zh-CN"/>
              </w:rPr>
              <w:t>4</w:t>
            </w:r>
            <w:r>
              <w:rPr>
                <w:noProof/>
                <w:lang w:eastAsia="zh-CN"/>
              </w:rPr>
              <w:t>.4.</w:t>
            </w:r>
            <w:r w:rsidR="002F2FED">
              <w:rPr>
                <w:noProof/>
                <w:lang w:eastAsia="zh-CN"/>
              </w:rPr>
              <w:t>4</w:t>
            </w:r>
            <w:r>
              <w:rPr>
                <w:noProof/>
                <w:lang w:eastAsia="zh-CN"/>
              </w:rPr>
              <w:t>; 5.</w:t>
            </w:r>
            <w:r w:rsidR="002F2FED">
              <w:rPr>
                <w:noProof/>
                <w:lang w:eastAsia="zh-CN"/>
              </w:rPr>
              <w:t>5</w:t>
            </w:r>
            <w:r>
              <w:rPr>
                <w:noProof/>
                <w:lang w:eastAsia="zh-CN"/>
              </w:rPr>
              <w:t>.3.2.3.1; 5.</w:t>
            </w:r>
            <w:r w:rsidR="002F2FED">
              <w:rPr>
                <w:noProof/>
                <w:lang w:eastAsia="zh-CN"/>
              </w:rPr>
              <w:t>5</w:t>
            </w:r>
            <w:r>
              <w:rPr>
                <w:noProof/>
                <w:lang w:eastAsia="zh-CN"/>
              </w:rPr>
              <w:t>.3.3.3.1; 5.</w:t>
            </w:r>
            <w:r w:rsidR="002F2FED">
              <w:rPr>
                <w:noProof/>
                <w:lang w:eastAsia="zh-CN"/>
              </w:rPr>
              <w:t>5</w:t>
            </w:r>
            <w:r>
              <w:rPr>
                <w:noProof/>
                <w:lang w:eastAsia="zh-CN"/>
              </w:rPr>
              <w:t>.3.3.3.3; 5.</w:t>
            </w:r>
            <w:r w:rsidR="002F2FED">
              <w:rPr>
                <w:noProof/>
                <w:lang w:eastAsia="zh-CN"/>
              </w:rPr>
              <w:t>5</w:t>
            </w:r>
            <w:r>
              <w:rPr>
                <w:noProof/>
                <w:lang w:eastAsia="zh-CN"/>
              </w:rPr>
              <w:t>.3.3.3.5;</w:t>
            </w:r>
            <w:r w:rsidR="00301EC3">
              <w:rPr>
                <w:noProof/>
                <w:lang w:eastAsia="zh-CN"/>
              </w:rPr>
              <w:t xml:space="preserve"> </w:t>
            </w:r>
            <w:r>
              <w:rPr>
                <w:noProof/>
                <w:lang w:eastAsia="zh-CN"/>
              </w:rPr>
              <w:t>5.</w:t>
            </w:r>
            <w:r w:rsidR="002F2FED">
              <w:rPr>
                <w:noProof/>
                <w:lang w:eastAsia="zh-CN"/>
              </w:rPr>
              <w:t>5</w:t>
            </w:r>
            <w:r>
              <w:rPr>
                <w:noProof/>
                <w:lang w:eastAsia="zh-CN"/>
              </w:rPr>
              <w:t>.3a.2.3.1; 5.</w:t>
            </w:r>
            <w:r w:rsidR="002F2FED">
              <w:rPr>
                <w:noProof/>
                <w:lang w:eastAsia="zh-CN"/>
              </w:rPr>
              <w:t>5</w:t>
            </w:r>
            <w:r>
              <w:rPr>
                <w:noProof/>
                <w:lang w:eastAsia="zh-CN"/>
              </w:rPr>
              <w:t>.4; A.</w:t>
            </w:r>
            <w:r w:rsidR="002F2FED">
              <w:rPr>
                <w:noProof/>
                <w:lang w:eastAsia="zh-CN"/>
              </w:rPr>
              <w:t>5</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659FD7F" w:rsidR="00A452B4" w:rsidRDefault="008F77DF" w:rsidP="000E629D">
            <w:pPr>
              <w:pStyle w:val="CRCoverPage"/>
              <w:spacing w:after="0"/>
              <w:ind w:left="100"/>
              <w:rPr>
                <w:noProof/>
              </w:rPr>
            </w:pPr>
            <w:r w:rsidRPr="005E763A">
              <w:rPr>
                <w:noProof/>
              </w:rPr>
              <w:t>This CR</w:t>
            </w:r>
            <w:r w:rsidR="000E629D">
              <w:rPr>
                <w:noProof/>
              </w:rPr>
              <w:t xml:space="preserve"> introduces backward compatible corrections on</w:t>
            </w:r>
            <w:r w:rsidR="00235A39">
              <w:rPr>
                <w:noProof/>
              </w:rPr>
              <w:t xml:space="preserve"> OpenAPI file</w:t>
            </w:r>
            <w:r w:rsidR="000E629D">
              <w:rPr>
                <w:noProof/>
              </w:rPr>
              <w:t xml:space="preserve"> of </w:t>
            </w:r>
            <w:proofErr w:type="spellStart"/>
            <w:r w:rsidR="00C31D4B">
              <w:t>ChargeableParty</w:t>
            </w:r>
            <w:proofErr w:type="spellEnd"/>
            <w:r w:rsidR="000E629D">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680698E" w14:textId="77777777" w:rsidR="00C31D4B" w:rsidRDefault="00C31D4B" w:rsidP="00C31D4B">
      <w:pPr>
        <w:pStyle w:val="3"/>
        <w:rPr>
          <w:lang w:eastAsia="zh-CN"/>
        </w:rPr>
      </w:pPr>
      <w:bookmarkStart w:id="3" w:name="_Toc11247204"/>
      <w:bookmarkStart w:id="4" w:name="_Toc27044321"/>
      <w:bookmarkStart w:id="5" w:name="_Toc36033363"/>
      <w:bookmarkStart w:id="6" w:name="_Toc45131493"/>
      <w:bookmarkStart w:id="7" w:name="_Toc49775778"/>
      <w:bookmarkStart w:id="8" w:name="_Toc51746698"/>
      <w:bookmarkStart w:id="9" w:name="_Toc58836787"/>
      <w:bookmarkStart w:id="10" w:name="_Toc11247380"/>
      <w:bookmarkStart w:id="11" w:name="_Toc27044502"/>
      <w:bookmarkStart w:id="12" w:name="_Toc36033544"/>
      <w:bookmarkStart w:id="13" w:name="_Toc45131679"/>
      <w:bookmarkStart w:id="14" w:name="_Toc49775964"/>
      <w:bookmarkStart w:id="15" w:name="_Toc51746884"/>
      <w:bookmarkStart w:id="16" w:name="_Toc58836073"/>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3"/>
      <w:bookmarkEnd w:id="4"/>
      <w:bookmarkEnd w:id="5"/>
      <w:bookmarkEnd w:id="6"/>
      <w:bookmarkEnd w:id="7"/>
      <w:bookmarkEnd w:id="8"/>
      <w:bookmarkEnd w:id="9"/>
    </w:p>
    <w:p w14:paraId="275E259C" w14:textId="77777777" w:rsidR="00C31D4B" w:rsidRDefault="00C31D4B" w:rsidP="00C31D4B">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4B1EECC9" w14:textId="77D14E86" w:rsidR="00D71073" w:rsidRDefault="00D71073" w:rsidP="00D71073">
      <w:pPr>
        <w:rPr>
          <w:ins w:id="17" w:author="Huawei" w:date="2021-02-16T15:30:00Z"/>
          <w:noProof/>
          <w:lang w:eastAsia="zh-CN"/>
        </w:rPr>
      </w:pPr>
      <w:ins w:id="18" w:author="Huawei" w:date="2021-02-16T15:30:00Z">
        <w:r>
          <w:rPr>
            <w:rFonts w:hint="eastAsia"/>
            <w:noProof/>
            <w:lang w:eastAsia="zh-CN"/>
          </w:rPr>
          <w:t>I</w:t>
        </w:r>
        <w:r>
          <w:rPr>
            <w:noProof/>
            <w:lang w:eastAsia="zh-CN"/>
          </w:rPr>
          <w:t>n order to query all</w:t>
        </w:r>
        <w:r w:rsidRPr="00BA1453">
          <w:rPr>
            <w:noProof/>
            <w:lang w:eastAsia="zh-CN"/>
          </w:rPr>
          <w:t xml:space="preserve"> </w:t>
        </w:r>
        <w:r>
          <w:rPr>
            <w:noProof/>
            <w:lang w:eastAsia="zh-CN"/>
          </w:rPr>
          <w:t xml:space="preserve">active </w:t>
        </w:r>
      </w:ins>
      <w:ins w:id="19" w:author="Huawei" w:date="2021-02-16T15:31:00Z">
        <w:r w:rsidR="00EE4789">
          <w:rPr>
            <w:noProof/>
            <w:lang w:eastAsia="zh-CN"/>
          </w:rPr>
          <w:t>transaction</w:t>
        </w:r>
      </w:ins>
      <w:ins w:id="20" w:author="Huawei" w:date="2021-02-16T15:30:00Z">
        <w:r>
          <w:rPr>
            <w:noProof/>
            <w:lang w:eastAsia="zh-CN"/>
          </w:rPr>
          <w:t xml:space="preserve">s for an SCS/AS, the SCS/AS shall send an HTTP GET request to the SCEF to the resource </w:t>
        </w:r>
        <w:r>
          <w:t>"</w:t>
        </w:r>
      </w:ins>
      <w:ins w:id="21" w:author="Huawei" w:date="2021-02-16T15:31:00Z">
        <w:r w:rsidR="005D67F3">
          <w:t>Chargeable Party Transactions</w:t>
        </w:r>
      </w:ins>
      <w:ins w:id="22" w:author="Huawei" w:date="2021-02-16T15:30:00Z">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w:t>
        </w:r>
      </w:ins>
      <w:ins w:id="23" w:author="Huawei" w:date="2021-02-16T15:31:00Z">
        <w:r w:rsidR="005D67F3">
          <w:t>5</w:t>
        </w:r>
      </w:ins>
      <w:ins w:id="24" w:author="Huawei" w:date="2021-02-16T15:30: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status code and including the lis</w:t>
        </w:r>
        <w:r w:rsidRPr="004D35AB">
          <w:t xml:space="preserve">t of </w:t>
        </w:r>
      </w:ins>
      <w:proofErr w:type="spellStart"/>
      <w:ins w:id="25" w:author="Huawei" w:date="2021-02-16T15:31:00Z">
        <w:r w:rsidR="005D67F3">
          <w:t>ChargeableParty</w:t>
        </w:r>
      </w:ins>
      <w:proofErr w:type="spellEnd"/>
      <w:ins w:id="26" w:author="Huawei" w:date="2021-02-16T15:30:00Z">
        <w:r w:rsidRPr="004D35AB">
          <w:t xml:space="preserve"> d</w:t>
        </w:r>
        <w:r>
          <w:t>ata, if any, in the response.</w:t>
        </w:r>
      </w:ins>
    </w:p>
    <w:p w14:paraId="61D58DEA" w14:textId="64135317" w:rsidR="00C31D4B" w:rsidRDefault="00C31D4B" w:rsidP="00C31D4B">
      <w:pPr>
        <w:rPr>
          <w:lang w:eastAsia="zh-CN"/>
        </w:rPr>
      </w:pPr>
      <w:r>
        <w:t xml:space="preserve">When setting up the connection between the AS and the UE via the SCEF, the SCS/AS shall send an HTTP POST request to the SCEF, </w:t>
      </w:r>
      <w:del w:id="27" w:author="Huawei" w:date="2021-02-01T17:20:00Z">
        <w:r w:rsidDel="00B30E05">
          <w:delText xml:space="preserve"> </w:delText>
        </w:r>
      </w:del>
      <w:r>
        <w:t>targeting the "Chargeable Party Transactions" resource</w:t>
      </w:r>
      <w:r w:rsidR="003C76FC">
        <w:t>, to become the chargeable party for the session to be set up</w:t>
      </w:r>
      <w:r w:rsidR="003C76FC">
        <w:rPr>
          <w:rFonts w:hint="eastAsia"/>
          <w:lang w:eastAsia="zh-CN"/>
        </w:rPr>
        <w:t xml:space="preserve">. </w:t>
      </w:r>
      <w:r w:rsidR="003C76FC">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sidR="003C76FC">
        <w:rPr>
          <w:noProof/>
        </w:rPr>
        <w:t>"</w:t>
      </w:r>
      <w:proofErr w:type="spellStart"/>
      <w:r w:rsidR="003C76FC">
        <w:t>notificationDestination</w:t>
      </w:r>
      <w:proofErr w:type="spellEnd"/>
      <w:r w:rsidR="003C76FC">
        <w:rPr>
          <w:noProof/>
        </w:rPr>
        <w:t>"</w:t>
      </w:r>
      <w:r w:rsidR="003C76FC">
        <w:rPr>
          <w:rFonts w:hint="eastAsia"/>
        </w:rPr>
        <w:t xml:space="preserve"> </w:t>
      </w:r>
      <w:r w:rsidR="003C76FC">
        <w:t>attribute</w:t>
      </w:r>
      <w:r w:rsidR="003C76FC">
        <w:rPr>
          <w:lang w:eastAsia="zh-CN"/>
        </w:rPr>
        <w:t xml:space="preserve"> and may include the time period and/or traffic volume used for sponsoring. The SCS/AS may also request to activate a previously selected policy of background data transfer by including the associated Reference ID in the body of the HTTP POST message.</w:t>
      </w:r>
    </w:p>
    <w:p w14:paraId="20E0D3B5" w14:textId="77777777" w:rsidR="003C76FC" w:rsidRDefault="003C76FC" w:rsidP="003C76FC">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If the time period and/or traffic volume are received from the SCS/AS, the SCEF should subscribe with the PCRF to the USAGE_REPORT event.</w:t>
      </w:r>
    </w:p>
    <w:p w14:paraId="6C26956D" w14:textId="77777777" w:rsidR="003C76FC" w:rsidRDefault="003C76FC" w:rsidP="003C76FC">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Pr>
          <w:lang w:eastAsia="zh-CN"/>
        </w:rPr>
        <w:t xml:space="preserve"> 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a resource and respond to the SCS/AS with a corresponding failure code as described in </w:t>
      </w:r>
      <w:proofErr w:type="spellStart"/>
      <w:r>
        <w:t>subclause</w:t>
      </w:r>
      <w:proofErr w:type="spellEnd"/>
      <w:r>
        <w:t> 5.2.6.</w:t>
      </w:r>
    </w:p>
    <w:p w14:paraId="195A2881" w14:textId="6152C188" w:rsidR="00D71073" w:rsidRDefault="00D71073" w:rsidP="00D71073">
      <w:pPr>
        <w:tabs>
          <w:tab w:val="left" w:pos="3247"/>
        </w:tabs>
        <w:rPr>
          <w:ins w:id="28" w:author="Huawei" w:date="2021-02-16T15:30:00Z"/>
        </w:rPr>
      </w:pPr>
      <w:ins w:id="29" w:author="Huawei" w:date="2021-02-16T15:30: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w:t>
        </w:r>
      </w:ins>
      <w:ins w:id="30" w:author="Huawei" w:date="2021-02-16T15:31:00Z">
        <w:r w:rsidR="00EE4789">
          <w:rPr>
            <w:noProof/>
            <w:lang w:eastAsia="zh-CN"/>
          </w:rPr>
          <w:t>transaction</w:t>
        </w:r>
      </w:ins>
      <w:ins w:id="31" w:author="Huawei" w:date="2021-02-16T15:30:00Z">
        <w:r>
          <w:rPr>
            <w:noProof/>
            <w:lang w:eastAsia="zh-CN"/>
          </w:rPr>
          <w:t xml:space="preserve"> for an SCS/AS and a </w:t>
        </w:r>
      </w:ins>
      <w:ins w:id="32" w:author="Huawei" w:date="2021-02-16T15:31:00Z">
        <w:r w:rsidR="00EE4789">
          <w:rPr>
            <w:noProof/>
            <w:lang w:eastAsia="zh-CN"/>
          </w:rPr>
          <w:t>transaction</w:t>
        </w:r>
      </w:ins>
      <w:ins w:id="33" w:author="Huawei" w:date="2021-02-16T15:30:00Z">
        <w:r>
          <w:rPr>
            <w:noProof/>
            <w:lang w:eastAsia="zh-CN"/>
          </w:rPr>
          <w:t xml:space="preserve"> Id, the SCS/AS shall send an HTTP GET request to the SCEF to the resource </w:t>
        </w:r>
        <w:r>
          <w:t>"</w:t>
        </w:r>
      </w:ins>
      <w:ins w:id="34" w:author="Huawei" w:date="2021-02-16T15:32:00Z">
        <w:r w:rsidR="00E71058">
          <w:t>Individual Chargeable Party Transaction</w:t>
        </w:r>
      </w:ins>
      <w:ins w:id="35" w:author="Huawei" w:date="2021-02-16T15:30:00Z">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w:t>
        </w:r>
      </w:ins>
      <w:ins w:id="36" w:author="Huawei" w:date="2021-02-16T15:32:00Z">
        <w:r w:rsidR="005D67F3">
          <w:t>5</w:t>
        </w:r>
      </w:ins>
      <w:ins w:id="37" w:author="Huawei" w:date="2021-02-16T15:30: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xml:space="preserve">" status code and including the </w:t>
        </w:r>
      </w:ins>
      <w:proofErr w:type="spellStart"/>
      <w:ins w:id="38" w:author="Huawei" w:date="2021-02-16T15:32:00Z">
        <w:r w:rsidR="005D67F3">
          <w:t>ChargeableParty</w:t>
        </w:r>
      </w:ins>
      <w:proofErr w:type="spellEnd"/>
      <w:ins w:id="39" w:author="Huawei" w:date="2021-02-16T15:30:00Z">
        <w:r>
          <w:t xml:space="preserve"> data in the response.</w:t>
        </w:r>
      </w:ins>
    </w:p>
    <w:p w14:paraId="5F253A95" w14:textId="77777777" w:rsidR="003C76FC" w:rsidRDefault="003C76FC" w:rsidP="003C76FC">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the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 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377ABAE5" w14:textId="1E26745F" w:rsidR="00C31D4B" w:rsidRDefault="00C31D4B">
      <w:pPr>
        <w:pPrChange w:id="40" w:author="Huawei" w:date="2021-02-16T15:34:00Z">
          <w:pPr>
            <w:tabs>
              <w:tab w:val="left" w:pos="3247"/>
            </w:tabs>
          </w:pPr>
        </w:pPrChange>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w:t>
      </w:r>
      <w:proofErr w:type="gramStart"/>
      <w:r>
        <w:t>or  gets</w:t>
      </w:r>
      <w:proofErr w:type="gramEnd"/>
      <w:r>
        <w:t xml:space="preserve"> informed that the Rx session is terminated (e.g. due to the release of PDN connection), the SCEF shall send an HTTP POST message including the notified event (e.g. session terminated) and the accumulated usage to the SCS/AS identified by the notification destination URI received during session set up. </w:t>
      </w:r>
      <w:ins w:id="41" w:author="Huawei" w:date="2021-02-16T15:33:00Z">
        <w:r w:rsidR="00062D64">
          <w:t xml:space="preserve">If the SCS/AS cannot successfully fulfil </w:t>
        </w:r>
        <w:r w:rsidR="00062D64">
          <w:lastRenderedPageBreak/>
          <w:t>the received HTTP POST request due to an internal error or an error in the HTTP request, the SC</w:t>
        </w:r>
      </w:ins>
      <w:ins w:id="42" w:author="Huawei" w:date="2021-02-16T15:34:00Z">
        <w:r w:rsidR="00062D64">
          <w:t>S/AS</w:t>
        </w:r>
      </w:ins>
      <w:ins w:id="43" w:author="Huawei" w:date="2021-02-16T15:33:00Z">
        <w:r w:rsidR="00062D64">
          <w:t xml:space="preserve"> shall send a proper HTTP error response as described in </w:t>
        </w:r>
        <w:proofErr w:type="spellStart"/>
        <w:r w:rsidR="00062D64">
          <w:t>subclause</w:t>
        </w:r>
        <w:proofErr w:type="spellEnd"/>
        <w:r w:rsidR="00062D64">
          <w:t xml:space="preserve"> 5.2.6 or, if the </w:t>
        </w:r>
        <w:r w:rsidR="00062D64" w:rsidRPr="002578C4">
          <w:t>"</w:t>
        </w:r>
        <w:r w:rsidR="00062D64">
          <w:t>Redirect3XX</w:t>
        </w:r>
        <w:r w:rsidR="00062D64" w:rsidRPr="002578C4">
          <w:t>"</w:t>
        </w:r>
        <w:r w:rsidR="00062D64">
          <w:t xml:space="preserve"> feature as defined in </w:t>
        </w:r>
        <w:proofErr w:type="spellStart"/>
        <w:r w:rsidR="00062D64">
          <w:t>subclause</w:t>
        </w:r>
        <w:proofErr w:type="spellEnd"/>
        <w:r w:rsidR="00062D64">
          <w:t xml:space="preserve"> 5.5.4 is supported, </w:t>
        </w:r>
      </w:ins>
      <w:ins w:id="44" w:author="Huawei" w:date="2021-02-16T15:34:00Z">
        <w:r w:rsidR="00062D64">
          <w:t xml:space="preserve">may send </w:t>
        </w:r>
      </w:ins>
      <w:ins w:id="45" w:author="Huawei" w:date="2021-02-16T15:33:00Z">
        <w:r w:rsidR="00062D64">
          <w:t xml:space="preserve">an HTTP redirect response, i.e. 307 </w:t>
        </w:r>
        <w:r w:rsidR="00062D64" w:rsidRPr="005E353C">
          <w:t>Temporary Redirect</w:t>
        </w:r>
        <w:r w:rsidR="00062D64">
          <w:t xml:space="preserve"> or </w:t>
        </w:r>
        <w:r w:rsidR="00062D64" w:rsidRPr="005E353C">
          <w:t>308 Permanent Redirect</w:t>
        </w:r>
        <w:r w:rsidR="00062D64">
          <w:t>.</w:t>
        </w:r>
      </w:ins>
      <w:ins w:id="46" w:author="Huawei" w:date="2021-02-16T15:34:00Z">
        <w:r w:rsidR="00062D64">
          <w:t xml:space="preserve"> Otherwise, </w:t>
        </w:r>
      </w:ins>
      <w:del w:id="47" w:author="Huawei" w:date="2021-02-16T15:34:00Z">
        <w:r w:rsidDel="00062D64">
          <w:delText>T</w:delText>
        </w:r>
      </w:del>
      <w:ins w:id="48" w:author="Huawei" w:date="2021-02-16T15:34:00Z">
        <w:r w:rsidR="00062D64">
          <w:t>t</w:t>
        </w:r>
      </w:ins>
      <w:r>
        <w:t xml:space="preserve">he SCS/AS shall respond with </w:t>
      </w:r>
      <w:del w:id="49" w:author="Huawei" w:date="2021-02-16T15:34:00Z">
        <w:r w:rsidDel="00A13C9C">
          <w:delText>an HTTP response</w:delText>
        </w:r>
      </w:del>
      <w:ins w:id="50" w:author="Huawei" w:date="2021-02-16T15:34:00Z">
        <w:r w:rsidR="00A13C9C">
          <w:t>204 No Content status code</w:t>
        </w:r>
      </w:ins>
      <w:r>
        <w:t xml:space="preserve"> to confirm the</w:t>
      </w:r>
      <w:ins w:id="51" w:author="Huawei" w:date="2021-02-16T15:39:00Z">
        <w:r w:rsidR="00E52422" w:rsidRPr="00E52422">
          <w:t xml:space="preserve"> </w:t>
        </w:r>
        <w:r w:rsidR="00E52422">
          <w:t>successful</w:t>
        </w:r>
      </w:ins>
      <w:r>
        <w:t xml:space="preserve"> received notification.</w:t>
      </w:r>
    </w:p>
    <w:p w14:paraId="7A60B53C" w14:textId="77777777" w:rsidR="00C31D4B" w:rsidRDefault="00C31D4B" w:rsidP="00C31D4B">
      <w:pPr>
        <w:tabs>
          <w:tab w:val="left" w:pos="3247"/>
        </w:tabs>
        <w:rPr>
          <w:lang w:eastAsia="zh-CN"/>
        </w:rPr>
      </w:pPr>
      <w:r>
        <w:rPr>
          <w:lang w:eastAsia="zh-CN"/>
        </w:rPr>
        <w:t>In order to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794964EE" w14:textId="718ECB8F" w:rsidR="00C609BC" w:rsidRDefault="00C609BC" w:rsidP="00C609BC">
      <w:pPr>
        <w:rPr>
          <w:ins w:id="52" w:author="Huawei" w:date="2021-02-01T16:53:00Z"/>
        </w:rPr>
      </w:pPr>
      <w:ins w:id="53" w:author="Huawei" w:date="2021-02-01T16:53:00Z">
        <w:r>
          <w:t>If the SCEF cannot successfully fulfil the received HTTP PATCH/DELETE request on resource "</w:t>
        </w:r>
      </w:ins>
      <w:ins w:id="54" w:author="Huawei" w:date="2021-02-01T17:20:00Z">
        <w:r w:rsidR="00B30E05">
          <w:t>Individual Chargeable Party Transaction</w:t>
        </w:r>
      </w:ins>
      <w:ins w:id="55" w:author="Huawei" w:date="2021-02-01T16:53:00Z">
        <w:r>
          <w:t xml:space="preserve">" due to an internal error or an error in the HTTP request, the SCEF shall send a proper HTTP error response </w:t>
        </w:r>
      </w:ins>
      <w:ins w:id="56" w:author="Huawei" w:date="2021-02-01T16:59:00Z">
        <w:r w:rsidR="002A62E7">
          <w:t xml:space="preserve">as described in </w:t>
        </w:r>
        <w:proofErr w:type="spellStart"/>
        <w:r w:rsidR="002A62E7">
          <w:t>subclause</w:t>
        </w:r>
        <w:proofErr w:type="spellEnd"/>
        <w:r w:rsidR="002A62E7">
          <w:t xml:space="preserve"> 5.2.6 </w:t>
        </w:r>
      </w:ins>
      <w:ins w:id="57" w:author="Huawei" w:date="2021-02-01T16:53:00Z">
        <w:r>
          <w:t xml:space="preserve">or, if the </w:t>
        </w:r>
        <w:r w:rsidRPr="002578C4">
          <w:t>"</w:t>
        </w:r>
        <w:r>
          <w:t>Redirect3XX</w:t>
        </w:r>
        <w:r w:rsidRPr="002578C4">
          <w:t>"</w:t>
        </w:r>
        <w:r>
          <w:t xml:space="preserve"> feature as defined in </w:t>
        </w:r>
        <w:proofErr w:type="spellStart"/>
        <w:r>
          <w:t>subclause</w:t>
        </w:r>
        <w:proofErr w:type="spellEnd"/>
        <w:r>
          <w:t> 5.</w:t>
        </w:r>
      </w:ins>
      <w:ins w:id="58" w:author="Huawei" w:date="2021-02-01T17:21:00Z">
        <w:r w:rsidR="004753E2">
          <w:t>5</w:t>
        </w:r>
      </w:ins>
      <w:ins w:id="59" w:author="Huawei" w:date="2021-02-01T16:53:00Z">
        <w:r>
          <w:t xml:space="preserve">.4 is supported, an HTTP redirect response, i.e. 307 </w:t>
        </w:r>
        <w:r w:rsidRPr="005E353C">
          <w:t>Temporary Redirect</w:t>
        </w:r>
        <w:r>
          <w:t xml:space="preserve"> or </w:t>
        </w:r>
        <w:r w:rsidRPr="005E353C">
          <w:t>308 Permanent Redirect</w:t>
        </w:r>
        <w:r>
          <w:t>.</w:t>
        </w:r>
      </w:ins>
    </w:p>
    <w:p w14:paraId="65D4ADE6" w14:textId="77777777" w:rsidR="009B45A4" w:rsidRPr="00C609BC" w:rsidRDefault="009B45A4" w:rsidP="009B45A4"/>
    <w:p w14:paraId="2CF6DBB3" w14:textId="77777777" w:rsidR="009B45A4" w:rsidRPr="00B61815" w:rsidRDefault="009B45A4" w:rsidP="009B45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1CC693" w14:textId="77777777" w:rsidR="00C31D4B" w:rsidRDefault="00C31D4B" w:rsidP="00C31D4B">
      <w:pPr>
        <w:pStyle w:val="6"/>
      </w:pPr>
      <w:bookmarkStart w:id="60" w:name="_Toc11247414"/>
      <w:bookmarkStart w:id="61" w:name="_Toc27044536"/>
      <w:bookmarkStart w:id="62" w:name="_Toc36033578"/>
      <w:bookmarkStart w:id="63" w:name="_Toc45131713"/>
      <w:bookmarkStart w:id="64" w:name="_Toc49775998"/>
      <w:bookmarkStart w:id="65" w:name="_Toc51746918"/>
      <w:bookmarkStart w:id="66" w:name="_Toc58836110"/>
      <w:bookmarkEnd w:id="10"/>
      <w:bookmarkEnd w:id="11"/>
      <w:bookmarkEnd w:id="12"/>
      <w:bookmarkEnd w:id="13"/>
      <w:bookmarkEnd w:id="14"/>
      <w:bookmarkEnd w:id="15"/>
      <w:bookmarkEnd w:id="16"/>
      <w:r>
        <w:t>5.5.3.2.3.1</w:t>
      </w:r>
      <w:r>
        <w:tab/>
        <w:t>GET</w:t>
      </w:r>
      <w:bookmarkEnd w:id="60"/>
      <w:bookmarkEnd w:id="61"/>
      <w:bookmarkEnd w:id="62"/>
      <w:bookmarkEnd w:id="63"/>
      <w:bookmarkEnd w:id="64"/>
      <w:bookmarkEnd w:id="65"/>
      <w:bookmarkEnd w:id="66"/>
    </w:p>
    <w:p w14:paraId="53FAE75E" w14:textId="77777777" w:rsidR="00C31D4B" w:rsidRDefault="00C31D4B" w:rsidP="00C31D4B">
      <w:pPr>
        <w:rPr>
          <w:noProof/>
          <w:lang w:eastAsia="zh-CN"/>
        </w:rPr>
      </w:pPr>
      <w:r>
        <w:rPr>
          <w:noProof/>
          <w:lang w:eastAsia="zh-CN"/>
        </w:rPr>
        <w:t xml:space="preserve">The GET method allows to read all active chargeable party transactions for a given SCS/AS. The SCS/AS shall initiate the HTTP GET request message and the SCEF shall respond to the message. </w:t>
      </w:r>
    </w:p>
    <w:p w14:paraId="5B8AE5A0" w14:textId="77777777" w:rsidR="00C31D4B" w:rsidRDefault="00C31D4B" w:rsidP="00C31D4B">
      <w:r>
        <w:t>This method shall support the URI query parameters, request and response data structures, and response codes, as specified in the table 5.5.3.2.3.1-1 and table 5.5.3.2.3.1-2.</w:t>
      </w:r>
    </w:p>
    <w:p w14:paraId="7A981B37" w14:textId="77777777" w:rsidR="00C31D4B" w:rsidRDefault="00C31D4B" w:rsidP="00C31D4B">
      <w:pPr>
        <w:pStyle w:val="TH"/>
        <w:rPr>
          <w:rFonts w:cs="Arial"/>
        </w:rPr>
      </w:pPr>
      <w:r>
        <w:t xml:space="preserve">Table 5.5.3.2.3.1-1: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C31D4B" w14:paraId="188FE12A"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85902FE" w14:textId="77777777" w:rsidR="00C31D4B" w:rsidRDefault="00C31D4B"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9D4A769" w14:textId="77777777" w:rsidR="00C31D4B" w:rsidRDefault="00C31D4B"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E273883" w14:textId="77777777" w:rsidR="00C31D4B" w:rsidRDefault="00C31D4B"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1B003D5" w14:textId="77777777" w:rsidR="00C31D4B" w:rsidRDefault="00C31D4B" w:rsidP="001002A7">
            <w:pPr>
              <w:pStyle w:val="TAH"/>
            </w:pPr>
            <w:r>
              <w:t>Remarks</w:t>
            </w:r>
          </w:p>
        </w:tc>
      </w:tr>
      <w:tr w:rsidR="00C31D4B" w14:paraId="50B134AC"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2BDD97A" w14:textId="77777777" w:rsidR="00C31D4B" w:rsidRDefault="00C31D4B" w:rsidP="001002A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84D19A1" w14:textId="77777777" w:rsidR="00C31D4B" w:rsidRDefault="00C31D4B"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30DCF614" w14:textId="77777777" w:rsidR="00C31D4B" w:rsidRDefault="00C31D4B"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7D926C6" w14:textId="77777777" w:rsidR="00C31D4B" w:rsidRDefault="00C31D4B" w:rsidP="001002A7">
            <w:pPr>
              <w:pStyle w:val="TAL"/>
            </w:pPr>
          </w:p>
        </w:tc>
      </w:tr>
    </w:tbl>
    <w:p w14:paraId="393E93E9" w14:textId="77777777" w:rsidR="00C31D4B" w:rsidRDefault="00C31D4B" w:rsidP="00C31D4B"/>
    <w:p w14:paraId="30BD1AED" w14:textId="77777777" w:rsidR="00C31D4B" w:rsidRDefault="00C31D4B" w:rsidP="00C31D4B">
      <w:pPr>
        <w:pStyle w:val="TH"/>
      </w:pPr>
      <w:r>
        <w:t>Table 5.5.3.2.3.1-2: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C31D4B" w14:paraId="726F6459" w14:textId="77777777" w:rsidTr="001002A7">
        <w:tc>
          <w:tcPr>
            <w:tcW w:w="532" w:type="pct"/>
            <w:vMerge w:val="restart"/>
            <w:shd w:val="clear" w:color="auto" w:fill="BFBFBF"/>
            <w:vAlign w:val="center"/>
          </w:tcPr>
          <w:p w14:paraId="61BEC24C" w14:textId="77777777" w:rsidR="00C31D4B" w:rsidRDefault="00C31D4B" w:rsidP="001002A7">
            <w:pPr>
              <w:pStyle w:val="TAH"/>
            </w:pPr>
            <w:r>
              <w:t>Request body</w:t>
            </w:r>
          </w:p>
        </w:tc>
        <w:tc>
          <w:tcPr>
            <w:tcW w:w="1093" w:type="pct"/>
            <w:shd w:val="clear" w:color="auto" w:fill="CCCCCC"/>
          </w:tcPr>
          <w:p w14:paraId="6E30D365" w14:textId="77777777" w:rsidR="00C31D4B" w:rsidRDefault="00C31D4B" w:rsidP="001002A7">
            <w:pPr>
              <w:pStyle w:val="TAH"/>
            </w:pPr>
            <w:r>
              <w:t>Data type</w:t>
            </w:r>
          </w:p>
        </w:tc>
        <w:tc>
          <w:tcPr>
            <w:tcW w:w="541" w:type="pct"/>
            <w:shd w:val="clear" w:color="auto" w:fill="CCCCCC"/>
          </w:tcPr>
          <w:p w14:paraId="622AB835" w14:textId="77777777" w:rsidR="00C31D4B" w:rsidRDefault="00C31D4B" w:rsidP="001002A7">
            <w:pPr>
              <w:pStyle w:val="TAH"/>
            </w:pPr>
            <w:r>
              <w:t>Cardinality</w:t>
            </w:r>
          </w:p>
        </w:tc>
        <w:tc>
          <w:tcPr>
            <w:tcW w:w="2834" w:type="pct"/>
            <w:gridSpan w:val="2"/>
            <w:shd w:val="clear" w:color="auto" w:fill="CCCCCC"/>
          </w:tcPr>
          <w:p w14:paraId="1BE9C676" w14:textId="77777777" w:rsidR="00C31D4B" w:rsidRDefault="00C31D4B" w:rsidP="001002A7">
            <w:pPr>
              <w:pStyle w:val="TAH"/>
            </w:pPr>
            <w:r>
              <w:t>Remarks</w:t>
            </w:r>
          </w:p>
        </w:tc>
      </w:tr>
      <w:tr w:rsidR="00C31D4B" w14:paraId="072E0EB3" w14:textId="77777777" w:rsidTr="001002A7">
        <w:tc>
          <w:tcPr>
            <w:tcW w:w="532" w:type="pct"/>
            <w:vMerge/>
            <w:shd w:val="clear" w:color="auto" w:fill="BFBFBF"/>
            <w:vAlign w:val="center"/>
          </w:tcPr>
          <w:p w14:paraId="36698F1D" w14:textId="77777777" w:rsidR="00C31D4B" w:rsidRDefault="00C31D4B" w:rsidP="001002A7">
            <w:pPr>
              <w:pStyle w:val="TAL"/>
              <w:jc w:val="center"/>
            </w:pPr>
          </w:p>
        </w:tc>
        <w:tc>
          <w:tcPr>
            <w:tcW w:w="1093" w:type="pct"/>
            <w:shd w:val="clear" w:color="auto" w:fill="auto"/>
          </w:tcPr>
          <w:p w14:paraId="0AA40ADA" w14:textId="77777777" w:rsidR="00C31D4B" w:rsidRDefault="00C31D4B" w:rsidP="001002A7">
            <w:pPr>
              <w:pStyle w:val="TAL"/>
            </w:pPr>
            <w:r>
              <w:t>none</w:t>
            </w:r>
          </w:p>
        </w:tc>
        <w:tc>
          <w:tcPr>
            <w:tcW w:w="541" w:type="pct"/>
          </w:tcPr>
          <w:p w14:paraId="52411354" w14:textId="77777777" w:rsidR="00C31D4B" w:rsidRDefault="00C31D4B" w:rsidP="001002A7">
            <w:pPr>
              <w:pStyle w:val="TAL"/>
            </w:pPr>
          </w:p>
        </w:tc>
        <w:tc>
          <w:tcPr>
            <w:tcW w:w="2834" w:type="pct"/>
            <w:gridSpan w:val="2"/>
          </w:tcPr>
          <w:p w14:paraId="258F57F5" w14:textId="77777777" w:rsidR="00C31D4B" w:rsidRDefault="00C31D4B" w:rsidP="001002A7">
            <w:pPr>
              <w:pStyle w:val="TAL"/>
            </w:pPr>
          </w:p>
        </w:tc>
      </w:tr>
      <w:tr w:rsidR="00C31D4B" w14:paraId="7C7FCF31" w14:textId="77777777" w:rsidTr="001002A7">
        <w:tc>
          <w:tcPr>
            <w:tcW w:w="532" w:type="pct"/>
            <w:vMerge w:val="restart"/>
            <w:shd w:val="clear" w:color="auto" w:fill="BFBFBF"/>
            <w:vAlign w:val="center"/>
          </w:tcPr>
          <w:p w14:paraId="0CF6A174" w14:textId="77777777" w:rsidR="00C31D4B" w:rsidRDefault="00C31D4B" w:rsidP="001002A7">
            <w:pPr>
              <w:pStyle w:val="TAH"/>
            </w:pPr>
            <w:r>
              <w:t>Response body</w:t>
            </w:r>
          </w:p>
        </w:tc>
        <w:tc>
          <w:tcPr>
            <w:tcW w:w="1093" w:type="pct"/>
            <w:shd w:val="clear" w:color="auto" w:fill="BFBFBF"/>
          </w:tcPr>
          <w:p w14:paraId="6C9C89FF" w14:textId="77777777" w:rsidR="00C31D4B" w:rsidRDefault="00C31D4B" w:rsidP="001002A7">
            <w:pPr>
              <w:pStyle w:val="TAH"/>
            </w:pPr>
          </w:p>
          <w:p w14:paraId="4C66F7F1" w14:textId="77777777" w:rsidR="00C31D4B" w:rsidRDefault="00C31D4B" w:rsidP="001002A7">
            <w:pPr>
              <w:pStyle w:val="TAH"/>
            </w:pPr>
            <w:r>
              <w:t>Data type</w:t>
            </w:r>
          </w:p>
        </w:tc>
        <w:tc>
          <w:tcPr>
            <w:tcW w:w="541" w:type="pct"/>
            <w:shd w:val="clear" w:color="auto" w:fill="BFBFBF"/>
          </w:tcPr>
          <w:p w14:paraId="2542BF94" w14:textId="77777777" w:rsidR="00C31D4B" w:rsidRDefault="00C31D4B" w:rsidP="001002A7">
            <w:pPr>
              <w:pStyle w:val="TAH"/>
            </w:pPr>
          </w:p>
          <w:p w14:paraId="0CBC613E" w14:textId="77777777" w:rsidR="00C31D4B" w:rsidRDefault="00C31D4B" w:rsidP="001002A7">
            <w:pPr>
              <w:pStyle w:val="TAH"/>
            </w:pPr>
            <w:r>
              <w:t>Cardinality</w:t>
            </w:r>
          </w:p>
        </w:tc>
        <w:tc>
          <w:tcPr>
            <w:tcW w:w="500" w:type="pct"/>
            <w:shd w:val="clear" w:color="auto" w:fill="BFBFBF"/>
          </w:tcPr>
          <w:p w14:paraId="31EB3E26" w14:textId="77777777" w:rsidR="00C31D4B" w:rsidRDefault="00C31D4B" w:rsidP="001002A7">
            <w:pPr>
              <w:pStyle w:val="TAH"/>
            </w:pPr>
            <w:r>
              <w:t>Response</w:t>
            </w:r>
          </w:p>
          <w:p w14:paraId="28BBFB3E" w14:textId="77777777" w:rsidR="00C31D4B" w:rsidRDefault="00C31D4B" w:rsidP="001002A7">
            <w:pPr>
              <w:pStyle w:val="TAH"/>
            </w:pPr>
            <w:r>
              <w:t>codes</w:t>
            </w:r>
          </w:p>
        </w:tc>
        <w:tc>
          <w:tcPr>
            <w:tcW w:w="2334" w:type="pct"/>
            <w:shd w:val="clear" w:color="auto" w:fill="BFBFBF"/>
          </w:tcPr>
          <w:p w14:paraId="4EA23F48" w14:textId="77777777" w:rsidR="00C31D4B" w:rsidRDefault="00C31D4B" w:rsidP="001002A7">
            <w:pPr>
              <w:pStyle w:val="TAH"/>
            </w:pPr>
          </w:p>
          <w:p w14:paraId="41628B1E" w14:textId="77777777" w:rsidR="00C31D4B" w:rsidRDefault="00C31D4B" w:rsidP="001002A7">
            <w:pPr>
              <w:pStyle w:val="TAH"/>
            </w:pPr>
            <w:r>
              <w:t>Remarks</w:t>
            </w:r>
          </w:p>
        </w:tc>
      </w:tr>
      <w:tr w:rsidR="00C31D4B" w14:paraId="158C1819" w14:textId="77777777" w:rsidTr="001002A7">
        <w:tc>
          <w:tcPr>
            <w:tcW w:w="532" w:type="pct"/>
            <w:vMerge/>
            <w:shd w:val="clear" w:color="auto" w:fill="BFBFBF"/>
            <w:vAlign w:val="center"/>
          </w:tcPr>
          <w:p w14:paraId="4E3C8E13" w14:textId="77777777" w:rsidR="00C31D4B" w:rsidRDefault="00C31D4B" w:rsidP="001002A7">
            <w:pPr>
              <w:pStyle w:val="TAL"/>
              <w:jc w:val="center"/>
            </w:pPr>
          </w:p>
        </w:tc>
        <w:tc>
          <w:tcPr>
            <w:tcW w:w="1093" w:type="pct"/>
            <w:shd w:val="clear" w:color="auto" w:fill="auto"/>
          </w:tcPr>
          <w:p w14:paraId="042351BD" w14:textId="77777777" w:rsidR="00C31D4B" w:rsidRDefault="00C31D4B" w:rsidP="001002A7">
            <w:pPr>
              <w:pStyle w:val="TAL"/>
            </w:pPr>
            <w:r>
              <w:t>array(</w:t>
            </w:r>
            <w:proofErr w:type="spellStart"/>
            <w:r>
              <w:t>ChargeableParty</w:t>
            </w:r>
            <w:proofErr w:type="spellEnd"/>
            <w:r>
              <w:t>)</w:t>
            </w:r>
          </w:p>
        </w:tc>
        <w:tc>
          <w:tcPr>
            <w:tcW w:w="541" w:type="pct"/>
          </w:tcPr>
          <w:p w14:paraId="5A03632D" w14:textId="77777777" w:rsidR="00C31D4B" w:rsidRDefault="00C31D4B" w:rsidP="001002A7">
            <w:pPr>
              <w:pStyle w:val="TAL"/>
            </w:pPr>
            <w:r>
              <w:t>0..N</w:t>
            </w:r>
          </w:p>
        </w:tc>
        <w:tc>
          <w:tcPr>
            <w:tcW w:w="500" w:type="pct"/>
          </w:tcPr>
          <w:p w14:paraId="4F0092EF" w14:textId="77777777" w:rsidR="00C31D4B" w:rsidRDefault="00C31D4B" w:rsidP="001002A7">
            <w:pPr>
              <w:pStyle w:val="TAL"/>
            </w:pPr>
            <w:r>
              <w:t>200 OK</w:t>
            </w:r>
          </w:p>
        </w:tc>
        <w:tc>
          <w:tcPr>
            <w:tcW w:w="2334" w:type="pct"/>
          </w:tcPr>
          <w:p w14:paraId="6411AFA4" w14:textId="77777777" w:rsidR="00C31D4B" w:rsidRDefault="00C31D4B" w:rsidP="001002A7">
            <w:pPr>
              <w:pStyle w:val="TAL"/>
            </w:pPr>
            <w:r>
              <w:t>The chargeable party transactions information for the SCS/AS in the request URI are returned.</w:t>
            </w:r>
          </w:p>
        </w:tc>
      </w:tr>
      <w:tr w:rsidR="00C31D4B" w14:paraId="5266AEF5" w14:textId="77777777" w:rsidTr="001002A7">
        <w:trPr>
          <w:ins w:id="67" w:author="Huawei" w:date="2021-01-13T10:32:00Z"/>
        </w:trPr>
        <w:tc>
          <w:tcPr>
            <w:tcW w:w="532" w:type="pct"/>
            <w:vMerge/>
            <w:shd w:val="clear" w:color="auto" w:fill="BFBFBF"/>
            <w:vAlign w:val="center"/>
          </w:tcPr>
          <w:p w14:paraId="3A8531AD" w14:textId="77777777" w:rsidR="00C31D4B" w:rsidRDefault="00C31D4B" w:rsidP="001002A7">
            <w:pPr>
              <w:pStyle w:val="TAL"/>
              <w:jc w:val="center"/>
              <w:rPr>
                <w:ins w:id="68" w:author="Huawei" w:date="2021-01-13T10:32:00Z"/>
              </w:rPr>
            </w:pPr>
          </w:p>
        </w:tc>
        <w:tc>
          <w:tcPr>
            <w:tcW w:w="1093" w:type="pct"/>
            <w:shd w:val="clear" w:color="auto" w:fill="auto"/>
          </w:tcPr>
          <w:p w14:paraId="22CF9556" w14:textId="77777777" w:rsidR="00C31D4B" w:rsidRDefault="00C31D4B" w:rsidP="001002A7">
            <w:pPr>
              <w:pStyle w:val="TAL"/>
              <w:rPr>
                <w:ins w:id="69" w:author="Huawei" w:date="2021-01-13T10:32:00Z"/>
              </w:rPr>
            </w:pPr>
            <w:proofErr w:type="spellStart"/>
            <w:ins w:id="70" w:author="Huawei" w:date="2021-01-13T10:32:00Z">
              <w:r>
                <w:t>ProblemDetails</w:t>
              </w:r>
              <w:proofErr w:type="spellEnd"/>
            </w:ins>
          </w:p>
        </w:tc>
        <w:tc>
          <w:tcPr>
            <w:tcW w:w="541" w:type="pct"/>
          </w:tcPr>
          <w:p w14:paraId="10A0D5C4" w14:textId="77777777" w:rsidR="00C31D4B" w:rsidRDefault="00C31D4B" w:rsidP="001002A7">
            <w:pPr>
              <w:pStyle w:val="TAL"/>
              <w:rPr>
                <w:ins w:id="71" w:author="Huawei" w:date="2021-01-13T10:32:00Z"/>
              </w:rPr>
            </w:pPr>
            <w:ins w:id="72" w:author="Huawei" w:date="2021-01-13T10:32:00Z">
              <w:r>
                <w:t>0..1</w:t>
              </w:r>
            </w:ins>
          </w:p>
        </w:tc>
        <w:tc>
          <w:tcPr>
            <w:tcW w:w="500" w:type="pct"/>
          </w:tcPr>
          <w:p w14:paraId="05358BA9" w14:textId="77777777" w:rsidR="00C31D4B" w:rsidRDefault="00C31D4B" w:rsidP="001002A7">
            <w:pPr>
              <w:pStyle w:val="TAL"/>
              <w:rPr>
                <w:ins w:id="73" w:author="Huawei" w:date="2021-01-13T10:32:00Z"/>
              </w:rPr>
            </w:pPr>
            <w:ins w:id="74" w:author="Huawei" w:date="2021-01-13T10:32:00Z">
              <w:r w:rsidRPr="005E353C">
                <w:t>307 Temporary Redirect</w:t>
              </w:r>
            </w:ins>
          </w:p>
        </w:tc>
        <w:tc>
          <w:tcPr>
            <w:tcW w:w="2334" w:type="pct"/>
          </w:tcPr>
          <w:p w14:paraId="723B827F" w14:textId="56FD907B" w:rsidR="00C31D4B" w:rsidRDefault="00C31D4B" w:rsidP="001002A7">
            <w:pPr>
              <w:pStyle w:val="TAL"/>
              <w:rPr>
                <w:ins w:id="75" w:author="Huawei" w:date="2021-01-13T10:32:00Z"/>
              </w:rPr>
            </w:pPr>
            <w:ins w:id="76" w:author="Huawei" w:date="2021-01-13T10:32:00Z">
              <w:r w:rsidRPr="005E353C">
                <w:t xml:space="preserve">Temporary redirection, during </w:t>
              </w:r>
            </w:ins>
            <w:ins w:id="77" w:author="Huawei" w:date="2021-01-13T15:17:00Z">
              <w:r>
                <w:t>transaction</w:t>
              </w:r>
            </w:ins>
            <w:ins w:id="78" w:author="Huawei" w:date="2021-01-13T10:32:00Z">
              <w:r w:rsidRPr="005E353C">
                <w:t xml:space="preserve"> retrieval. The response shall include a Location header field containing an alternative URI of the resource located in an alternative </w:t>
              </w:r>
            </w:ins>
            <w:ins w:id="79" w:author="Huawei" w:date="2021-02-01T17:17:00Z">
              <w:r w:rsidR="00671C60">
                <w:t>SC</w:t>
              </w:r>
            </w:ins>
            <w:ins w:id="80" w:author="Huawei" w:date="2021-01-13T10:32:00Z">
              <w:r>
                <w:t>EF</w:t>
              </w:r>
              <w:r w:rsidRPr="005E353C">
                <w:t xml:space="preserve"> (service) instance.</w:t>
              </w:r>
            </w:ins>
          </w:p>
          <w:p w14:paraId="700A3380" w14:textId="7B1313F3" w:rsidR="00C31D4B" w:rsidRDefault="00C31D4B" w:rsidP="001002A7">
            <w:pPr>
              <w:pStyle w:val="TAL"/>
              <w:rPr>
                <w:ins w:id="81" w:author="Huawei" w:date="2021-01-13T10:32:00Z"/>
              </w:rPr>
            </w:pPr>
            <w:ins w:id="82" w:author="Huawei" w:date="2021-01-13T10:32:00Z">
              <w:r>
                <w:t xml:space="preserve">Applicable if the feature </w:t>
              </w:r>
              <w:r w:rsidRPr="002578C4">
                <w:t>"</w:t>
              </w:r>
            </w:ins>
            <w:ins w:id="83" w:author="Huawei" w:date="2021-02-01T17:16:00Z">
              <w:r w:rsidR="00CF2FCC">
                <w:rPr>
                  <w:rFonts w:cs="Arial"/>
                  <w:szCs w:val="18"/>
                </w:rPr>
                <w:t>Redirect</w:t>
              </w:r>
            </w:ins>
            <w:ins w:id="84" w:author="Huawei" w:date="2021-01-13T10:32:00Z">
              <w:r>
                <w:t>3XX</w:t>
              </w:r>
              <w:r w:rsidRPr="002578C4">
                <w:t>"</w:t>
              </w:r>
              <w:r>
                <w:t xml:space="preserve"> is supported.</w:t>
              </w:r>
            </w:ins>
          </w:p>
        </w:tc>
      </w:tr>
      <w:tr w:rsidR="00C31D4B" w14:paraId="14019640" w14:textId="77777777" w:rsidTr="001002A7">
        <w:trPr>
          <w:ins w:id="85" w:author="Huawei" w:date="2021-01-13T10:32:00Z"/>
        </w:trPr>
        <w:tc>
          <w:tcPr>
            <w:tcW w:w="532" w:type="pct"/>
            <w:vMerge/>
            <w:shd w:val="clear" w:color="auto" w:fill="BFBFBF"/>
            <w:vAlign w:val="center"/>
          </w:tcPr>
          <w:p w14:paraId="4852D7C7" w14:textId="77777777" w:rsidR="00C31D4B" w:rsidRDefault="00C31D4B" w:rsidP="001002A7">
            <w:pPr>
              <w:pStyle w:val="TAL"/>
              <w:jc w:val="center"/>
              <w:rPr>
                <w:ins w:id="86" w:author="Huawei" w:date="2021-01-13T10:32:00Z"/>
              </w:rPr>
            </w:pPr>
          </w:p>
        </w:tc>
        <w:tc>
          <w:tcPr>
            <w:tcW w:w="1093" w:type="pct"/>
            <w:shd w:val="clear" w:color="auto" w:fill="auto"/>
          </w:tcPr>
          <w:p w14:paraId="2D2CC0EA" w14:textId="77777777" w:rsidR="00C31D4B" w:rsidRDefault="00C31D4B" w:rsidP="001002A7">
            <w:pPr>
              <w:pStyle w:val="TAL"/>
              <w:rPr>
                <w:ins w:id="87" w:author="Huawei" w:date="2021-01-13T10:32:00Z"/>
              </w:rPr>
            </w:pPr>
            <w:proofErr w:type="spellStart"/>
            <w:ins w:id="88" w:author="Huawei" w:date="2021-01-13T10:32:00Z">
              <w:r>
                <w:t>ProblemDetails</w:t>
              </w:r>
              <w:proofErr w:type="spellEnd"/>
            </w:ins>
          </w:p>
        </w:tc>
        <w:tc>
          <w:tcPr>
            <w:tcW w:w="541" w:type="pct"/>
          </w:tcPr>
          <w:p w14:paraId="28F19FC2" w14:textId="77777777" w:rsidR="00C31D4B" w:rsidRDefault="00C31D4B" w:rsidP="001002A7">
            <w:pPr>
              <w:pStyle w:val="TAL"/>
              <w:rPr>
                <w:ins w:id="89" w:author="Huawei" w:date="2021-01-13T10:32:00Z"/>
              </w:rPr>
            </w:pPr>
            <w:ins w:id="90" w:author="Huawei" w:date="2021-01-13T10:32:00Z">
              <w:r>
                <w:t>0..1</w:t>
              </w:r>
            </w:ins>
          </w:p>
        </w:tc>
        <w:tc>
          <w:tcPr>
            <w:tcW w:w="500" w:type="pct"/>
          </w:tcPr>
          <w:p w14:paraId="588AABA5" w14:textId="77777777" w:rsidR="00C31D4B" w:rsidRDefault="00C31D4B" w:rsidP="001002A7">
            <w:pPr>
              <w:pStyle w:val="TAL"/>
              <w:rPr>
                <w:ins w:id="91" w:author="Huawei" w:date="2021-01-13T10:32:00Z"/>
              </w:rPr>
            </w:pPr>
            <w:ins w:id="92" w:author="Huawei" w:date="2021-01-13T10:32:00Z">
              <w:r w:rsidRPr="005E353C">
                <w:t>308 Permanent Redirect</w:t>
              </w:r>
            </w:ins>
          </w:p>
        </w:tc>
        <w:tc>
          <w:tcPr>
            <w:tcW w:w="2334" w:type="pct"/>
          </w:tcPr>
          <w:p w14:paraId="5AE7AE6F" w14:textId="7D29ECF5" w:rsidR="00C31D4B" w:rsidRDefault="00C31D4B" w:rsidP="001002A7">
            <w:pPr>
              <w:pStyle w:val="TAL"/>
              <w:rPr>
                <w:ins w:id="93" w:author="Huawei" w:date="2021-01-13T10:32:00Z"/>
              </w:rPr>
            </w:pPr>
            <w:ins w:id="94" w:author="Huawei" w:date="2021-01-13T10:32:00Z">
              <w:r w:rsidRPr="005E353C">
                <w:t xml:space="preserve">Permanent redirection, during </w:t>
              </w:r>
            </w:ins>
            <w:ins w:id="95" w:author="Huawei" w:date="2021-01-13T15:17:00Z">
              <w:r>
                <w:t>transaction</w:t>
              </w:r>
            </w:ins>
            <w:ins w:id="96" w:author="Huawei" w:date="2021-01-13T10:32:00Z">
              <w:r w:rsidRPr="005E353C">
                <w:t xml:space="preserve"> retrieval. The response shall include a Location header field containing an alternative URI of the resource located in an alternative </w:t>
              </w:r>
            </w:ins>
            <w:ins w:id="97" w:author="Huawei" w:date="2021-02-01T17:18:00Z">
              <w:r w:rsidR="00671C60">
                <w:t>SC</w:t>
              </w:r>
            </w:ins>
            <w:ins w:id="98" w:author="Huawei" w:date="2021-01-13T10:32:00Z">
              <w:r>
                <w:t>EF</w:t>
              </w:r>
              <w:r w:rsidRPr="005E353C">
                <w:t xml:space="preserve"> (service) instance.</w:t>
              </w:r>
            </w:ins>
          </w:p>
          <w:p w14:paraId="051BBBD5" w14:textId="328791AF" w:rsidR="00C31D4B" w:rsidRDefault="00C31D4B" w:rsidP="001002A7">
            <w:pPr>
              <w:pStyle w:val="TAL"/>
              <w:rPr>
                <w:ins w:id="99" w:author="Huawei" w:date="2021-01-13T10:32:00Z"/>
              </w:rPr>
            </w:pPr>
            <w:ins w:id="100" w:author="Huawei" w:date="2021-01-13T10:32:00Z">
              <w:r>
                <w:t xml:space="preserve">Applicable if the feature </w:t>
              </w:r>
              <w:r w:rsidRPr="002578C4">
                <w:t>"</w:t>
              </w:r>
            </w:ins>
            <w:ins w:id="101" w:author="Huawei" w:date="2021-02-01T17:17:00Z">
              <w:r w:rsidR="00CF2FCC">
                <w:rPr>
                  <w:rFonts w:cs="Arial"/>
                  <w:szCs w:val="18"/>
                </w:rPr>
                <w:t>Redirect</w:t>
              </w:r>
            </w:ins>
            <w:ins w:id="102" w:author="Huawei" w:date="2021-01-13T10:32:00Z">
              <w:r>
                <w:t>3XX</w:t>
              </w:r>
              <w:r w:rsidRPr="002578C4">
                <w:t>"</w:t>
              </w:r>
              <w:r>
                <w:t xml:space="preserve"> is supported.</w:t>
              </w:r>
            </w:ins>
          </w:p>
        </w:tc>
      </w:tr>
      <w:tr w:rsidR="00C31D4B" w14:paraId="0CFAF095" w14:textId="77777777" w:rsidTr="001002A7">
        <w:tc>
          <w:tcPr>
            <w:tcW w:w="5000" w:type="pct"/>
            <w:gridSpan w:val="5"/>
            <w:shd w:val="clear" w:color="auto" w:fill="auto"/>
            <w:vAlign w:val="center"/>
          </w:tcPr>
          <w:p w14:paraId="1BEDCDC0" w14:textId="77777777" w:rsidR="00C31D4B" w:rsidRDefault="00C31D4B" w:rsidP="001002A7">
            <w:pPr>
              <w:pStyle w:val="TAN"/>
            </w:pPr>
            <w:r>
              <w:t>NOTE:</w:t>
            </w:r>
            <w:r>
              <w:tab/>
              <w:t>The mandatory HTTP error status codes for the GET method listed in table 5.2.6-1 also apply.</w:t>
            </w:r>
          </w:p>
        </w:tc>
      </w:tr>
    </w:tbl>
    <w:p w14:paraId="11EC2F97" w14:textId="77777777" w:rsidR="00C31D4B" w:rsidRDefault="00C31D4B" w:rsidP="00C31D4B">
      <w:pPr>
        <w:rPr>
          <w:ins w:id="103" w:author="Huawei" w:date="2021-01-13T10:44:00Z"/>
        </w:rPr>
      </w:pPr>
    </w:p>
    <w:p w14:paraId="2CEA74D2" w14:textId="77777777" w:rsidR="00C31D4B" w:rsidRPr="005E353C" w:rsidRDefault="00C31D4B" w:rsidP="00C31D4B">
      <w:pPr>
        <w:pStyle w:val="TH"/>
        <w:rPr>
          <w:ins w:id="104" w:author="Huawei" w:date="2021-01-13T10:44:00Z"/>
        </w:rPr>
      </w:pPr>
      <w:ins w:id="105" w:author="Huawei" w:date="2021-01-13T10:44:00Z">
        <w:r w:rsidRPr="005E353C">
          <w:t xml:space="preserve">Table </w:t>
        </w:r>
      </w:ins>
      <w:ins w:id="106" w:author="Huawei" w:date="2021-01-13T10:47:00Z">
        <w:r>
          <w:t>5.5.3.2.3.1</w:t>
        </w:r>
      </w:ins>
      <w:ins w:id="107" w:author="Huawei" w:date="2021-01-13T10:4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1D4B" w:rsidRPr="005E353C" w14:paraId="786C4B58" w14:textId="77777777" w:rsidTr="001002A7">
        <w:trPr>
          <w:jc w:val="center"/>
          <w:ins w:id="108"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906246" w14:textId="77777777" w:rsidR="00C31D4B" w:rsidRPr="005E353C" w:rsidRDefault="00C31D4B" w:rsidP="001002A7">
            <w:pPr>
              <w:pStyle w:val="TAH"/>
              <w:rPr>
                <w:ins w:id="109" w:author="Huawei" w:date="2021-01-13T10:44:00Z"/>
              </w:rPr>
            </w:pPr>
            <w:ins w:id="110"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6E3EE" w14:textId="77777777" w:rsidR="00C31D4B" w:rsidRPr="005E353C" w:rsidRDefault="00C31D4B" w:rsidP="001002A7">
            <w:pPr>
              <w:pStyle w:val="TAH"/>
              <w:rPr>
                <w:ins w:id="111" w:author="Huawei" w:date="2021-01-13T10:44:00Z"/>
              </w:rPr>
            </w:pPr>
            <w:ins w:id="112"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330CC2" w14:textId="77777777" w:rsidR="00C31D4B" w:rsidRPr="005E353C" w:rsidRDefault="00C31D4B" w:rsidP="001002A7">
            <w:pPr>
              <w:pStyle w:val="TAH"/>
              <w:rPr>
                <w:ins w:id="113" w:author="Huawei" w:date="2021-01-13T10:44:00Z"/>
              </w:rPr>
            </w:pPr>
            <w:ins w:id="114"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7D4C83" w14:textId="77777777" w:rsidR="00C31D4B" w:rsidRPr="005E353C" w:rsidRDefault="00C31D4B" w:rsidP="001002A7">
            <w:pPr>
              <w:pStyle w:val="TAH"/>
              <w:rPr>
                <w:ins w:id="115" w:author="Huawei" w:date="2021-01-13T10:44:00Z"/>
              </w:rPr>
            </w:pPr>
            <w:ins w:id="116"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ED15DB" w14:textId="77777777" w:rsidR="00C31D4B" w:rsidRPr="005E353C" w:rsidRDefault="00C31D4B" w:rsidP="001002A7">
            <w:pPr>
              <w:pStyle w:val="TAH"/>
              <w:rPr>
                <w:ins w:id="117" w:author="Huawei" w:date="2021-01-13T10:44:00Z"/>
              </w:rPr>
            </w:pPr>
            <w:ins w:id="118" w:author="Huawei" w:date="2021-01-13T10:44:00Z">
              <w:r w:rsidRPr="005E353C">
                <w:t>Description</w:t>
              </w:r>
            </w:ins>
          </w:p>
        </w:tc>
      </w:tr>
      <w:tr w:rsidR="00C31D4B" w:rsidRPr="005E353C" w14:paraId="2DA12C53" w14:textId="77777777" w:rsidTr="001002A7">
        <w:trPr>
          <w:jc w:val="center"/>
          <w:ins w:id="119"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37889" w14:textId="77777777" w:rsidR="00C31D4B" w:rsidRPr="005E353C" w:rsidRDefault="00C31D4B" w:rsidP="001002A7">
            <w:pPr>
              <w:pStyle w:val="TAL"/>
              <w:rPr>
                <w:ins w:id="120" w:author="Huawei" w:date="2021-01-13T10:44:00Z"/>
              </w:rPr>
            </w:pPr>
            <w:ins w:id="121"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D840C7D" w14:textId="77777777" w:rsidR="00C31D4B" w:rsidRPr="005E353C" w:rsidRDefault="00C31D4B" w:rsidP="001002A7">
            <w:pPr>
              <w:pStyle w:val="TAL"/>
              <w:rPr>
                <w:ins w:id="122" w:author="Huawei" w:date="2021-01-13T10:44:00Z"/>
              </w:rPr>
            </w:pPr>
            <w:ins w:id="123"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DE006D4" w14:textId="77777777" w:rsidR="00C31D4B" w:rsidRPr="005E353C" w:rsidRDefault="00C31D4B" w:rsidP="001002A7">
            <w:pPr>
              <w:pStyle w:val="TAC"/>
              <w:rPr>
                <w:ins w:id="124" w:author="Huawei" w:date="2021-01-13T10:44:00Z"/>
              </w:rPr>
            </w:pPr>
            <w:ins w:id="125"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672D0AC" w14:textId="77777777" w:rsidR="00C31D4B" w:rsidRPr="005E353C" w:rsidRDefault="00C31D4B" w:rsidP="001002A7">
            <w:pPr>
              <w:pStyle w:val="TAL"/>
              <w:rPr>
                <w:ins w:id="126" w:author="Huawei" w:date="2021-01-13T10:44:00Z"/>
              </w:rPr>
            </w:pPr>
            <w:ins w:id="127"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C58A3" w14:textId="543979CF" w:rsidR="00C31D4B" w:rsidRPr="005E353C" w:rsidRDefault="00C31D4B" w:rsidP="00671C60">
            <w:pPr>
              <w:pStyle w:val="TAL"/>
              <w:rPr>
                <w:ins w:id="128" w:author="Huawei" w:date="2021-01-13T10:44:00Z"/>
              </w:rPr>
            </w:pPr>
            <w:ins w:id="129" w:author="Huawei" w:date="2021-01-13T10:44:00Z">
              <w:r w:rsidRPr="005E353C">
                <w:t xml:space="preserve">An alternative URI of the resource located in an alternative </w:t>
              </w:r>
            </w:ins>
            <w:ins w:id="130" w:author="Huawei" w:date="2021-02-01T17:18:00Z">
              <w:r w:rsidR="00671C60">
                <w:t>SC</w:t>
              </w:r>
            </w:ins>
            <w:ins w:id="131" w:author="Huawei" w:date="2021-01-13T10:44:00Z">
              <w:r>
                <w:t>E</w:t>
              </w:r>
              <w:r w:rsidRPr="005E353C">
                <w:t>F (service) instance.</w:t>
              </w:r>
            </w:ins>
          </w:p>
        </w:tc>
      </w:tr>
    </w:tbl>
    <w:p w14:paraId="5250D83E" w14:textId="77777777" w:rsidR="00C31D4B" w:rsidRPr="005E353C" w:rsidRDefault="00C31D4B" w:rsidP="00C31D4B">
      <w:pPr>
        <w:rPr>
          <w:ins w:id="132" w:author="Huawei" w:date="2021-01-13T10:44:00Z"/>
        </w:rPr>
      </w:pPr>
    </w:p>
    <w:p w14:paraId="02849EFD" w14:textId="77777777" w:rsidR="00C31D4B" w:rsidRPr="005E353C" w:rsidRDefault="00C31D4B" w:rsidP="00C31D4B">
      <w:pPr>
        <w:pStyle w:val="TH"/>
        <w:rPr>
          <w:ins w:id="133" w:author="Huawei" w:date="2021-01-13T10:44:00Z"/>
        </w:rPr>
      </w:pPr>
      <w:ins w:id="134" w:author="Huawei" w:date="2021-01-13T10:44:00Z">
        <w:r w:rsidRPr="005E353C">
          <w:lastRenderedPageBreak/>
          <w:t xml:space="preserve">Table </w:t>
        </w:r>
      </w:ins>
      <w:ins w:id="135" w:author="Huawei" w:date="2021-01-13T10:47:00Z">
        <w:r>
          <w:t>5.5.3.2.3.1</w:t>
        </w:r>
      </w:ins>
      <w:ins w:id="136" w:author="Huawei" w:date="2021-01-13T10:4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1D4B" w:rsidRPr="005E353C" w14:paraId="4A7D50FC" w14:textId="77777777" w:rsidTr="001002A7">
        <w:trPr>
          <w:jc w:val="center"/>
          <w:ins w:id="137"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08EE" w14:textId="77777777" w:rsidR="00C31D4B" w:rsidRPr="005E353C" w:rsidRDefault="00C31D4B" w:rsidP="001002A7">
            <w:pPr>
              <w:pStyle w:val="TAH"/>
              <w:rPr>
                <w:ins w:id="138" w:author="Huawei" w:date="2021-01-13T10:44:00Z"/>
              </w:rPr>
            </w:pPr>
            <w:ins w:id="139"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677512" w14:textId="77777777" w:rsidR="00C31D4B" w:rsidRPr="005E353C" w:rsidRDefault="00C31D4B" w:rsidP="001002A7">
            <w:pPr>
              <w:pStyle w:val="TAH"/>
              <w:rPr>
                <w:ins w:id="140" w:author="Huawei" w:date="2021-01-13T10:44:00Z"/>
              </w:rPr>
            </w:pPr>
            <w:ins w:id="141"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2FF85" w14:textId="77777777" w:rsidR="00C31D4B" w:rsidRPr="005E353C" w:rsidRDefault="00C31D4B" w:rsidP="001002A7">
            <w:pPr>
              <w:pStyle w:val="TAH"/>
              <w:rPr>
                <w:ins w:id="142" w:author="Huawei" w:date="2021-01-13T10:44:00Z"/>
              </w:rPr>
            </w:pPr>
            <w:ins w:id="143"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114BD5" w14:textId="77777777" w:rsidR="00C31D4B" w:rsidRPr="005E353C" w:rsidRDefault="00C31D4B" w:rsidP="001002A7">
            <w:pPr>
              <w:pStyle w:val="TAH"/>
              <w:rPr>
                <w:ins w:id="144" w:author="Huawei" w:date="2021-01-13T10:44:00Z"/>
              </w:rPr>
            </w:pPr>
            <w:ins w:id="145"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972544" w14:textId="77777777" w:rsidR="00C31D4B" w:rsidRPr="005E353C" w:rsidRDefault="00C31D4B" w:rsidP="001002A7">
            <w:pPr>
              <w:pStyle w:val="TAH"/>
              <w:rPr>
                <w:ins w:id="146" w:author="Huawei" w:date="2021-01-13T10:44:00Z"/>
              </w:rPr>
            </w:pPr>
            <w:ins w:id="147" w:author="Huawei" w:date="2021-01-13T10:44:00Z">
              <w:r w:rsidRPr="005E353C">
                <w:t>Description</w:t>
              </w:r>
            </w:ins>
          </w:p>
        </w:tc>
      </w:tr>
      <w:tr w:rsidR="00C31D4B" w:rsidRPr="005E353C" w14:paraId="43A1B13D" w14:textId="77777777" w:rsidTr="001002A7">
        <w:trPr>
          <w:jc w:val="center"/>
          <w:ins w:id="148"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989EA0" w14:textId="77777777" w:rsidR="00C31D4B" w:rsidRPr="005E353C" w:rsidRDefault="00C31D4B" w:rsidP="001002A7">
            <w:pPr>
              <w:pStyle w:val="TAL"/>
              <w:rPr>
                <w:ins w:id="149" w:author="Huawei" w:date="2021-01-13T10:44:00Z"/>
              </w:rPr>
            </w:pPr>
            <w:ins w:id="150"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E0A3A1E" w14:textId="77777777" w:rsidR="00C31D4B" w:rsidRPr="005E353C" w:rsidRDefault="00C31D4B" w:rsidP="001002A7">
            <w:pPr>
              <w:pStyle w:val="TAL"/>
              <w:rPr>
                <w:ins w:id="151" w:author="Huawei" w:date="2021-01-13T10:44:00Z"/>
              </w:rPr>
            </w:pPr>
            <w:ins w:id="152"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9644A24" w14:textId="77777777" w:rsidR="00C31D4B" w:rsidRPr="005E353C" w:rsidRDefault="00C31D4B" w:rsidP="001002A7">
            <w:pPr>
              <w:pStyle w:val="TAC"/>
              <w:rPr>
                <w:ins w:id="153" w:author="Huawei" w:date="2021-01-13T10:44:00Z"/>
              </w:rPr>
            </w:pPr>
            <w:ins w:id="154"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77D3E96" w14:textId="77777777" w:rsidR="00C31D4B" w:rsidRPr="005E353C" w:rsidRDefault="00C31D4B" w:rsidP="001002A7">
            <w:pPr>
              <w:pStyle w:val="TAL"/>
              <w:rPr>
                <w:ins w:id="155" w:author="Huawei" w:date="2021-01-13T10:44:00Z"/>
              </w:rPr>
            </w:pPr>
            <w:ins w:id="156"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D6F5D5" w14:textId="46E69251" w:rsidR="00C31D4B" w:rsidRPr="005E353C" w:rsidRDefault="00C31D4B" w:rsidP="00671C60">
            <w:pPr>
              <w:pStyle w:val="TAL"/>
              <w:rPr>
                <w:ins w:id="157" w:author="Huawei" w:date="2021-01-13T10:44:00Z"/>
              </w:rPr>
            </w:pPr>
            <w:ins w:id="158" w:author="Huawei" w:date="2021-01-13T10:44:00Z">
              <w:r w:rsidRPr="005E353C">
                <w:t xml:space="preserve">An alternative URI of the resource located in an alternative </w:t>
              </w:r>
            </w:ins>
            <w:ins w:id="159" w:author="Huawei" w:date="2021-02-01T17:18:00Z">
              <w:r w:rsidR="00671C60">
                <w:t>SC</w:t>
              </w:r>
            </w:ins>
            <w:ins w:id="160" w:author="Huawei" w:date="2021-01-13T10:44:00Z">
              <w:r>
                <w:t>E</w:t>
              </w:r>
              <w:r w:rsidRPr="005E353C">
                <w:t>F (service) instance.</w:t>
              </w:r>
            </w:ins>
          </w:p>
        </w:tc>
      </w:tr>
    </w:tbl>
    <w:p w14:paraId="3B81FF6C" w14:textId="77777777" w:rsidR="00C31D4B" w:rsidRPr="00F90D16" w:rsidRDefault="00C31D4B" w:rsidP="00C31D4B"/>
    <w:p w14:paraId="0530A675" w14:textId="77777777" w:rsidR="00C31D4B" w:rsidRPr="005F6861" w:rsidRDefault="00C31D4B" w:rsidP="00C31D4B">
      <w:pPr>
        <w:pStyle w:val="PL"/>
      </w:pPr>
    </w:p>
    <w:p w14:paraId="366E9046" w14:textId="77777777" w:rsidR="00C31D4B" w:rsidRPr="00B61815" w:rsidRDefault="00C31D4B" w:rsidP="00C31D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A1A8FE" w14:textId="77777777" w:rsidR="00C31D4B" w:rsidRDefault="00C31D4B" w:rsidP="00C31D4B">
      <w:pPr>
        <w:pStyle w:val="6"/>
      </w:pPr>
      <w:bookmarkStart w:id="161" w:name="_Toc11247423"/>
      <w:bookmarkStart w:id="162" w:name="_Toc27044545"/>
      <w:bookmarkStart w:id="163" w:name="_Toc36033587"/>
      <w:bookmarkStart w:id="164" w:name="_Toc45131722"/>
      <w:bookmarkStart w:id="165" w:name="_Toc49776007"/>
      <w:bookmarkStart w:id="166" w:name="_Toc51746927"/>
      <w:bookmarkStart w:id="167" w:name="_Toc58836119"/>
      <w:r>
        <w:t>5.5.3.3.3.1</w:t>
      </w:r>
      <w:r>
        <w:tab/>
        <w:t>GET</w:t>
      </w:r>
      <w:bookmarkEnd w:id="161"/>
      <w:bookmarkEnd w:id="162"/>
      <w:bookmarkEnd w:id="163"/>
      <w:bookmarkEnd w:id="164"/>
      <w:bookmarkEnd w:id="165"/>
      <w:bookmarkEnd w:id="166"/>
      <w:bookmarkEnd w:id="167"/>
    </w:p>
    <w:p w14:paraId="36DCF0C4" w14:textId="77777777" w:rsidR="00C31D4B" w:rsidRDefault="00C31D4B" w:rsidP="00C31D4B">
      <w:pPr>
        <w:rPr>
          <w:noProof/>
          <w:lang w:eastAsia="zh-CN"/>
        </w:rPr>
      </w:pPr>
      <w:r>
        <w:rPr>
          <w:noProof/>
          <w:lang w:eastAsia="zh-CN"/>
        </w:rPr>
        <w:t xml:space="preserve">The GET method allows to read a transaction resource to obtain details of an active. The SCS/AS shall initiate the HTTP GET request message and the SCEF shall respond to the message. </w:t>
      </w:r>
    </w:p>
    <w:p w14:paraId="550D5689" w14:textId="77777777" w:rsidR="00C31D4B" w:rsidRDefault="00C31D4B" w:rsidP="00C31D4B">
      <w:r>
        <w:t>This method shall support the URI query parameters, request and response data structures, and response codes, as specified in the table 5.5.3.3.3.1-1 and table 5.5.3.3.3.1-2.</w:t>
      </w:r>
    </w:p>
    <w:p w14:paraId="7BBD9C9C" w14:textId="77777777" w:rsidR="00C31D4B" w:rsidRDefault="00C31D4B" w:rsidP="00C31D4B">
      <w:pPr>
        <w:pStyle w:val="TH"/>
        <w:rPr>
          <w:rFonts w:cs="Arial"/>
        </w:rPr>
      </w:pPr>
      <w:r>
        <w:t xml:space="preserve">Table 5.5.3.3.3.1-1: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C31D4B" w14:paraId="7BC57492"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42DFA85" w14:textId="77777777" w:rsidR="00C31D4B" w:rsidRDefault="00C31D4B"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2F07EE1" w14:textId="77777777" w:rsidR="00C31D4B" w:rsidRDefault="00C31D4B"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F407147" w14:textId="77777777" w:rsidR="00C31D4B" w:rsidRDefault="00C31D4B"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6468E15" w14:textId="77777777" w:rsidR="00C31D4B" w:rsidRDefault="00C31D4B" w:rsidP="001002A7">
            <w:pPr>
              <w:pStyle w:val="TAH"/>
            </w:pPr>
            <w:r>
              <w:t>Remarks</w:t>
            </w:r>
          </w:p>
        </w:tc>
      </w:tr>
      <w:tr w:rsidR="00C31D4B" w14:paraId="788B095F"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116070A" w14:textId="77777777" w:rsidR="00C31D4B" w:rsidRDefault="00C31D4B" w:rsidP="001002A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518EA2B" w14:textId="77777777" w:rsidR="00C31D4B" w:rsidRDefault="00C31D4B"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47DC3DCD" w14:textId="77777777" w:rsidR="00C31D4B" w:rsidRDefault="00C31D4B"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73BB491" w14:textId="77777777" w:rsidR="00C31D4B" w:rsidRDefault="00C31D4B" w:rsidP="001002A7">
            <w:pPr>
              <w:pStyle w:val="TAL"/>
            </w:pPr>
          </w:p>
        </w:tc>
      </w:tr>
    </w:tbl>
    <w:p w14:paraId="08F37488" w14:textId="77777777" w:rsidR="00C31D4B" w:rsidRDefault="00C31D4B" w:rsidP="00C31D4B"/>
    <w:p w14:paraId="7ECA31FC" w14:textId="77777777" w:rsidR="00C31D4B" w:rsidRDefault="00C31D4B" w:rsidP="00C31D4B">
      <w:pPr>
        <w:pStyle w:val="TH"/>
        <w:spacing w:before="120"/>
      </w:pPr>
      <w:r>
        <w:t>Table 5.5.3.3.3.1-2: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C31D4B" w14:paraId="4DCD2B3E" w14:textId="77777777" w:rsidTr="001002A7">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2DEC93AC" w14:textId="77777777" w:rsidR="00C31D4B" w:rsidRDefault="00C31D4B" w:rsidP="001002A7">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67EA0287" w14:textId="77777777" w:rsidR="00C31D4B" w:rsidRDefault="00C31D4B" w:rsidP="001002A7">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176FD51B" w14:textId="77777777" w:rsidR="00C31D4B" w:rsidRDefault="00C31D4B" w:rsidP="001002A7">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384F1B0A" w14:textId="77777777" w:rsidR="00C31D4B" w:rsidRDefault="00C31D4B" w:rsidP="001002A7">
            <w:pPr>
              <w:pStyle w:val="TAH"/>
            </w:pPr>
            <w:r>
              <w:t>Remarks</w:t>
            </w:r>
          </w:p>
        </w:tc>
      </w:tr>
      <w:tr w:rsidR="00C31D4B" w14:paraId="4008F490" w14:textId="77777777" w:rsidTr="001002A7">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5300D6D8" w14:textId="77777777" w:rsidR="00C31D4B" w:rsidRDefault="00C31D4B" w:rsidP="001002A7">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23EF6D5" w14:textId="77777777" w:rsidR="00C31D4B" w:rsidRDefault="00C31D4B" w:rsidP="001002A7">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24902578" w14:textId="77777777" w:rsidR="00C31D4B" w:rsidRDefault="00C31D4B" w:rsidP="001002A7">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48FA2923" w14:textId="77777777" w:rsidR="00C31D4B" w:rsidRDefault="00C31D4B" w:rsidP="001002A7">
            <w:pPr>
              <w:pStyle w:val="TAL"/>
            </w:pPr>
          </w:p>
        </w:tc>
      </w:tr>
      <w:tr w:rsidR="00C31D4B" w14:paraId="182AE162" w14:textId="77777777" w:rsidTr="001002A7">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329B11C7" w14:textId="77777777" w:rsidR="00C31D4B" w:rsidRDefault="00C31D4B" w:rsidP="001002A7">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0205D47E" w14:textId="77777777" w:rsidR="00C31D4B" w:rsidRDefault="00C31D4B" w:rsidP="001002A7">
            <w:pPr>
              <w:pStyle w:val="TAH"/>
            </w:pPr>
          </w:p>
          <w:p w14:paraId="34B5870B" w14:textId="77777777" w:rsidR="00C31D4B" w:rsidRDefault="00C31D4B" w:rsidP="001002A7">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330A7D5A" w14:textId="77777777" w:rsidR="00C31D4B" w:rsidRDefault="00C31D4B" w:rsidP="001002A7">
            <w:pPr>
              <w:pStyle w:val="TAH"/>
            </w:pPr>
          </w:p>
          <w:p w14:paraId="3477B3B2" w14:textId="77777777" w:rsidR="00C31D4B" w:rsidRDefault="00C31D4B" w:rsidP="001002A7">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6F3590DF" w14:textId="77777777" w:rsidR="00C31D4B" w:rsidRDefault="00C31D4B" w:rsidP="001002A7">
            <w:pPr>
              <w:pStyle w:val="TAH"/>
            </w:pPr>
            <w:r>
              <w:t>Response</w:t>
            </w:r>
          </w:p>
          <w:p w14:paraId="7503B9B6" w14:textId="77777777" w:rsidR="00C31D4B" w:rsidRDefault="00C31D4B" w:rsidP="001002A7">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2AF88151" w14:textId="77777777" w:rsidR="00C31D4B" w:rsidRDefault="00C31D4B" w:rsidP="001002A7">
            <w:pPr>
              <w:pStyle w:val="TAH"/>
            </w:pPr>
          </w:p>
          <w:p w14:paraId="1A85C031" w14:textId="77777777" w:rsidR="00C31D4B" w:rsidRDefault="00C31D4B" w:rsidP="001002A7">
            <w:pPr>
              <w:pStyle w:val="TAH"/>
            </w:pPr>
            <w:r>
              <w:t>Remarks</w:t>
            </w:r>
          </w:p>
        </w:tc>
      </w:tr>
      <w:tr w:rsidR="00C31D4B" w14:paraId="51F6FFD1" w14:textId="77777777" w:rsidTr="001002A7">
        <w:tc>
          <w:tcPr>
            <w:tcW w:w="532" w:type="pct"/>
            <w:vMerge/>
            <w:tcBorders>
              <w:left w:val="single" w:sz="4" w:space="0" w:color="auto"/>
              <w:right w:val="single" w:sz="4" w:space="0" w:color="auto"/>
            </w:tcBorders>
            <w:shd w:val="clear" w:color="auto" w:fill="BFBFBF"/>
            <w:vAlign w:val="center"/>
          </w:tcPr>
          <w:p w14:paraId="40152E50" w14:textId="77777777" w:rsidR="00C31D4B" w:rsidRDefault="00C31D4B" w:rsidP="001002A7">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079E985F" w14:textId="77777777" w:rsidR="00C31D4B" w:rsidRDefault="00C31D4B" w:rsidP="001002A7">
            <w:pPr>
              <w:pStyle w:val="TAL"/>
            </w:pPr>
            <w:proofErr w:type="spellStart"/>
            <w:r>
              <w:t>ChargeableParty</w:t>
            </w:r>
            <w:proofErr w:type="spellEnd"/>
          </w:p>
        </w:tc>
        <w:tc>
          <w:tcPr>
            <w:tcW w:w="541" w:type="pct"/>
            <w:tcBorders>
              <w:top w:val="single" w:sz="4" w:space="0" w:color="auto"/>
              <w:left w:val="single" w:sz="4" w:space="0" w:color="auto"/>
              <w:bottom w:val="single" w:sz="4" w:space="0" w:color="auto"/>
              <w:right w:val="single" w:sz="4" w:space="0" w:color="auto"/>
            </w:tcBorders>
          </w:tcPr>
          <w:p w14:paraId="6A4817CD" w14:textId="77777777" w:rsidR="00C31D4B" w:rsidRDefault="00C31D4B" w:rsidP="001002A7">
            <w:pPr>
              <w:pStyle w:val="TAL"/>
            </w:pPr>
            <w:r>
              <w:t>1</w:t>
            </w:r>
          </w:p>
        </w:tc>
        <w:tc>
          <w:tcPr>
            <w:tcW w:w="500" w:type="pct"/>
            <w:tcBorders>
              <w:top w:val="single" w:sz="4" w:space="0" w:color="auto"/>
              <w:left w:val="single" w:sz="4" w:space="0" w:color="auto"/>
              <w:bottom w:val="single" w:sz="4" w:space="0" w:color="auto"/>
              <w:right w:val="single" w:sz="4" w:space="0" w:color="auto"/>
            </w:tcBorders>
          </w:tcPr>
          <w:p w14:paraId="6AC60284" w14:textId="77777777" w:rsidR="00C31D4B" w:rsidRDefault="00C31D4B" w:rsidP="001002A7">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495B6323" w14:textId="77777777" w:rsidR="00C31D4B" w:rsidRDefault="00C31D4B" w:rsidP="001002A7">
            <w:pPr>
              <w:pStyle w:val="TAL"/>
            </w:pPr>
            <w:r>
              <w:t>The chargeable party transactions information related to the request URI is returned.</w:t>
            </w:r>
          </w:p>
        </w:tc>
      </w:tr>
      <w:tr w:rsidR="00C31D4B" w14:paraId="019668CA" w14:textId="77777777" w:rsidTr="001002A7">
        <w:trPr>
          <w:ins w:id="168" w:author="Huawei" w:date="2021-01-13T10:32:00Z"/>
        </w:trPr>
        <w:tc>
          <w:tcPr>
            <w:tcW w:w="532" w:type="pct"/>
            <w:vMerge/>
            <w:tcBorders>
              <w:left w:val="single" w:sz="4" w:space="0" w:color="auto"/>
              <w:right w:val="single" w:sz="4" w:space="0" w:color="auto"/>
            </w:tcBorders>
            <w:shd w:val="clear" w:color="auto" w:fill="BFBFBF"/>
            <w:vAlign w:val="center"/>
          </w:tcPr>
          <w:p w14:paraId="0BC0E76B" w14:textId="77777777" w:rsidR="00C31D4B" w:rsidRDefault="00C31D4B" w:rsidP="001002A7">
            <w:pPr>
              <w:pStyle w:val="TAL"/>
              <w:jc w:val="center"/>
              <w:rPr>
                <w:ins w:id="169" w:author="Huawei" w:date="2021-01-13T10:32: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027ABC55" w14:textId="77777777" w:rsidR="00C31D4B" w:rsidRDefault="00C31D4B" w:rsidP="001002A7">
            <w:pPr>
              <w:pStyle w:val="TAL"/>
              <w:rPr>
                <w:ins w:id="170" w:author="Huawei" w:date="2021-01-13T10:32:00Z"/>
              </w:rPr>
            </w:pPr>
            <w:proofErr w:type="spellStart"/>
            <w:ins w:id="171" w:author="Huawei" w:date="2021-01-13T10:33:00Z">
              <w:r>
                <w:t>ProblemDetails</w:t>
              </w:r>
            </w:ins>
            <w:proofErr w:type="spellEnd"/>
          </w:p>
        </w:tc>
        <w:tc>
          <w:tcPr>
            <w:tcW w:w="541" w:type="pct"/>
            <w:tcBorders>
              <w:top w:val="single" w:sz="4" w:space="0" w:color="auto"/>
              <w:left w:val="single" w:sz="4" w:space="0" w:color="auto"/>
              <w:bottom w:val="single" w:sz="4" w:space="0" w:color="auto"/>
              <w:right w:val="single" w:sz="4" w:space="0" w:color="auto"/>
            </w:tcBorders>
          </w:tcPr>
          <w:p w14:paraId="3997AECB" w14:textId="77777777" w:rsidR="00C31D4B" w:rsidRDefault="00C31D4B" w:rsidP="001002A7">
            <w:pPr>
              <w:pStyle w:val="TAL"/>
              <w:rPr>
                <w:ins w:id="172" w:author="Huawei" w:date="2021-01-13T10:32:00Z"/>
              </w:rPr>
            </w:pPr>
            <w:ins w:id="173"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0B197825" w14:textId="77777777" w:rsidR="00C31D4B" w:rsidRDefault="00C31D4B" w:rsidP="001002A7">
            <w:pPr>
              <w:pStyle w:val="TAL"/>
              <w:rPr>
                <w:ins w:id="174" w:author="Huawei" w:date="2021-01-13T10:32:00Z"/>
              </w:rPr>
            </w:pPr>
            <w:ins w:id="175" w:author="Huawei" w:date="2021-01-13T10:3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6B22D81D" w14:textId="2E25E62E" w:rsidR="00C31D4B" w:rsidRDefault="00C31D4B" w:rsidP="001002A7">
            <w:pPr>
              <w:pStyle w:val="TAL"/>
              <w:rPr>
                <w:ins w:id="176" w:author="Huawei" w:date="2021-01-13T10:33:00Z"/>
              </w:rPr>
            </w:pPr>
            <w:ins w:id="177" w:author="Huawei" w:date="2021-01-13T10:33:00Z">
              <w:r w:rsidRPr="005E353C">
                <w:t xml:space="preserve">Temporary redirection, during </w:t>
              </w:r>
            </w:ins>
            <w:ins w:id="178" w:author="Huawei" w:date="2021-01-13T15:17:00Z">
              <w:r>
                <w:t>transaction</w:t>
              </w:r>
            </w:ins>
            <w:ins w:id="179" w:author="Huawei" w:date="2021-01-13T10:33:00Z">
              <w:r w:rsidRPr="005E353C">
                <w:t xml:space="preserve"> retrieval. The response shall include a Location header field containing an alternative URI of the resource located in an alternative </w:t>
              </w:r>
            </w:ins>
            <w:ins w:id="180" w:author="Huawei" w:date="2021-02-01T17:18:00Z">
              <w:r w:rsidR="00671C60">
                <w:t>SC</w:t>
              </w:r>
            </w:ins>
            <w:ins w:id="181" w:author="Huawei" w:date="2021-01-13T10:33:00Z">
              <w:r>
                <w:t>EF</w:t>
              </w:r>
              <w:r w:rsidRPr="005E353C">
                <w:t xml:space="preserve"> (service) instance.</w:t>
              </w:r>
            </w:ins>
          </w:p>
          <w:p w14:paraId="32C9C4FA" w14:textId="1EDF14DD" w:rsidR="00C31D4B" w:rsidRDefault="00C31D4B" w:rsidP="001002A7">
            <w:pPr>
              <w:pStyle w:val="TAL"/>
              <w:rPr>
                <w:ins w:id="182" w:author="Huawei" w:date="2021-01-13T10:32:00Z"/>
              </w:rPr>
            </w:pPr>
            <w:ins w:id="183" w:author="Huawei" w:date="2021-01-13T10:33:00Z">
              <w:r>
                <w:t xml:space="preserve">Applicable if the feature </w:t>
              </w:r>
              <w:r w:rsidRPr="002578C4">
                <w:t>"</w:t>
              </w:r>
            </w:ins>
            <w:ins w:id="184" w:author="Huawei" w:date="2021-02-01T17:17:00Z">
              <w:r w:rsidR="00CF2FCC">
                <w:rPr>
                  <w:rFonts w:cs="Arial"/>
                  <w:szCs w:val="18"/>
                </w:rPr>
                <w:t>Redirect</w:t>
              </w:r>
            </w:ins>
            <w:ins w:id="185" w:author="Huawei" w:date="2021-01-13T10:33:00Z">
              <w:r>
                <w:t>3XX</w:t>
              </w:r>
              <w:r w:rsidRPr="002578C4">
                <w:t>"</w:t>
              </w:r>
              <w:r>
                <w:t xml:space="preserve"> is supported.</w:t>
              </w:r>
            </w:ins>
          </w:p>
        </w:tc>
      </w:tr>
      <w:tr w:rsidR="00C31D4B" w14:paraId="07850BDF" w14:textId="77777777" w:rsidTr="001002A7">
        <w:trPr>
          <w:ins w:id="186" w:author="Huawei" w:date="2021-01-13T10:32:00Z"/>
        </w:trPr>
        <w:tc>
          <w:tcPr>
            <w:tcW w:w="532" w:type="pct"/>
            <w:vMerge/>
            <w:tcBorders>
              <w:left w:val="single" w:sz="4" w:space="0" w:color="auto"/>
              <w:bottom w:val="single" w:sz="4" w:space="0" w:color="auto"/>
              <w:right w:val="single" w:sz="4" w:space="0" w:color="auto"/>
            </w:tcBorders>
            <w:shd w:val="clear" w:color="auto" w:fill="BFBFBF"/>
            <w:vAlign w:val="center"/>
          </w:tcPr>
          <w:p w14:paraId="023EC92E" w14:textId="77777777" w:rsidR="00C31D4B" w:rsidRDefault="00C31D4B" w:rsidP="001002A7">
            <w:pPr>
              <w:pStyle w:val="TAL"/>
              <w:jc w:val="center"/>
              <w:rPr>
                <w:ins w:id="187" w:author="Huawei" w:date="2021-01-13T10:32: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DB89B3D" w14:textId="77777777" w:rsidR="00C31D4B" w:rsidRDefault="00C31D4B" w:rsidP="001002A7">
            <w:pPr>
              <w:pStyle w:val="TAL"/>
              <w:rPr>
                <w:ins w:id="188" w:author="Huawei" w:date="2021-01-13T10:32:00Z"/>
              </w:rPr>
            </w:pPr>
            <w:proofErr w:type="spellStart"/>
            <w:ins w:id="189" w:author="Huawei" w:date="2021-01-13T10:33:00Z">
              <w:r>
                <w:t>ProblemDetails</w:t>
              </w:r>
            </w:ins>
            <w:proofErr w:type="spellEnd"/>
          </w:p>
        </w:tc>
        <w:tc>
          <w:tcPr>
            <w:tcW w:w="541" w:type="pct"/>
            <w:tcBorders>
              <w:top w:val="single" w:sz="4" w:space="0" w:color="auto"/>
              <w:left w:val="single" w:sz="4" w:space="0" w:color="auto"/>
              <w:bottom w:val="single" w:sz="4" w:space="0" w:color="auto"/>
              <w:right w:val="single" w:sz="4" w:space="0" w:color="auto"/>
            </w:tcBorders>
          </w:tcPr>
          <w:p w14:paraId="6E285AF8" w14:textId="77777777" w:rsidR="00C31D4B" w:rsidRDefault="00C31D4B" w:rsidP="001002A7">
            <w:pPr>
              <w:pStyle w:val="TAL"/>
              <w:rPr>
                <w:ins w:id="190" w:author="Huawei" w:date="2021-01-13T10:32:00Z"/>
              </w:rPr>
            </w:pPr>
            <w:ins w:id="191"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1D36CB97" w14:textId="77777777" w:rsidR="00C31D4B" w:rsidRDefault="00C31D4B" w:rsidP="001002A7">
            <w:pPr>
              <w:pStyle w:val="TAL"/>
              <w:rPr>
                <w:ins w:id="192" w:author="Huawei" w:date="2021-01-13T10:32:00Z"/>
              </w:rPr>
            </w:pPr>
            <w:ins w:id="193" w:author="Huawei" w:date="2021-01-13T10:3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5A2D1E1F" w14:textId="65BD684B" w:rsidR="00C31D4B" w:rsidRDefault="00C31D4B" w:rsidP="001002A7">
            <w:pPr>
              <w:pStyle w:val="TAL"/>
              <w:rPr>
                <w:ins w:id="194" w:author="Huawei" w:date="2021-01-13T10:33:00Z"/>
              </w:rPr>
            </w:pPr>
            <w:ins w:id="195" w:author="Huawei" w:date="2021-01-13T10:33:00Z">
              <w:r w:rsidRPr="005E353C">
                <w:t xml:space="preserve">Permanent redirection, during </w:t>
              </w:r>
            </w:ins>
            <w:ins w:id="196" w:author="Huawei" w:date="2021-01-13T15:17:00Z">
              <w:r>
                <w:t>transaction</w:t>
              </w:r>
            </w:ins>
            <w:ins w:id="197" w:author="Huawei" w:date="2021-01-13T10:33:00Z">
              <w:r w:rsidRPr="005E353C">
                <w:t xml:space="preserve"> retrieval. The response shall include a Location header field containing an alternative URI of the resource located in an alternative </w:t>
              </w:r>
            </w:ins>
            <w:ins w:id="198" w:author="Huawei" w:date="2021-02-01T17:18:00Z">
              <w:r w:rsidR="00671C60">
                <w:t>SC</w:t>
              </w:r>
            </w:ins>
            <w:ins w:id="199" w:author="Huawei" w:date="2021-01-13T10:33:00Z">
              <w:r>
                <w:t>EF</w:t>
              </w:r>
              <w:r w:rsidRPr="005E353C">
                <w:t xml:space="preserve"> (service) instance.</w:t>
              </w:r>
            </w:ins>
          </w:p>
          <w:p w14:paraId="0FE962EE" w14:textId="2C3F0EFB" w:rsidR="00C31D4B" w:rsidRDefault="00C31D4B" w:rsidP="001002A7">
            <w:pPr>
              <w:pStyle w:val="TAL"/>
              <w:rPr>
                <w:ins w:id="200" w:author="Huawei" w:date="2021-01-13T10:32:00Z"/>
              </w:rPr>
            </w:pPr>
            <w:ins w:id="201" w:author="Huawei" w:date="2021-01-13T10:33:00Z">
              <w:r>
                <w:t xml:space="preserve">Applicable if the feature </w:t>
              </w:r>
              <w:r w:rsidRPr="002578C4">
                <w:t>"</w:t>
              </w:r>
            </w:ins>
            <w:ins w:id="202" w:author="Huawei" w:date="2021-02-01T17:17:00Z">
              <w:r w:rsidR="00CF2FCC">
                <w:rPr>
                  <w:rFonts w:cs="Arial"/>
                  <w:szCs w:val="18"/>
                </w:rPr>
                <w:t>Redirect</w:t>
              </w:r>
            </w:ins>
            <w:ins w:id="203" w:author="Huawei" w:date="2021-01-13T10:33:00Z">
              <w:r>
                <w:t>3XX</w:t>
              </w:r>
              <w:r w:rsidRPr="002578C4">
                <w:t>"</w:t>
              </w:r>
              <w:r>
                <w:t xml:space="preserve"> is supported.</w:t>
              </w:r>
            </w:ins>
          </w:p>
        </w:tc>
      </w:tr>
      <w:tr w:rsidR="00C31D4B" w14:paraId="29816F3B" w14:textId="77777777" w:rsidTr="001002A7">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252176" w14:textId="77777777" w:rsidR="00C31D4B" w:rsidRDefault="00C31D4B" w:rsidP="001002A7">
            <w:pPr>
              <w:pStyle w:val="TAN"/>
            </w:pPr>
            <w:r>
              <w:t>NOTE:</w:t>
            </w:r>
            <w:r>
              <w:tab/>
              <w:t>The mandatory HTTP error status codes for the GET method listed in table 5.2.6-1 also apply.</w:t>
            </w:r>
          </w:p>
        </w:tc>
      </w:tr>
    </w:tbl>
    <w:p w14:paraId="6594E939" w14:textId="77777777" w:rsidR="00C31D4B" w:rsidRDefault="00C31D4B" w:rsidP="00C31D4B">
      <w:pPr>
        <w:rPr>
          <w:ins w:id="204" w:author="Huawei" w:date="2021-01-13T10:45:00Z"/>
        </w:rPr>
      </w:pPr>
    </w:p>
    <w:p w14:paraId="1CC411CA" w14:textId="77777777" w:rsidR="00C31D4B" w:rsidRPr="005E353C" w:rsidRDefault="00C31D4B" w:rsidP="00C31D4B">
      <w:pPr>
        <w:pStyle w:val="TH"/>
        <w:rPr>
          <w:ins w:id="205" w:author="Huawei" w:date="2021-01-13T10:45:00Z"/>
        </w:rPr>
      </w:pPr>
      <w:ins w:id="206" w:author="Huawei" w:date="2021-01-13T10:45:00Z">
        <w:r w:rsidRPr="005E353C">
          <w:t xml:space="preserve">Table </w:t>
        </w:r>
      </w:ins>
      <w:ins w:id="207" w:author="Huawei" w:date="2021-01-13T10:47:00Z">
        <w:r>
          <w:t>5.5.3.3.3.1</w:t>
        </w:r>
      </w:ins>
      <w:ins w:id="208"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1D4B" w:rsidRPr="005E353C" w14:paraId="2B6047E9" w14:textId="77777777" w:rsidTr="001002A7">
        <w:trPr>
          <w:jc w:val="center"/>
          <w:ins w:id="20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B434F" w14:textId="77777777" w:rsidR="00C31D4B" w:rsidRPr="005E353C" w:rsidRDefault="00C31D4B" w:rsidP="001002A7">
            <w:pPr>
              <w:pStyle w:val="TAH"/>
              <w:rPr>
                <w:ins w:id="210" w:author="Huawei" w:date="2021-01-13T10:45:00Z"/>
              </w:rPr>
            </w:pPr>
            <w:ins w:id="21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81E7C4" w14:textId="77777777" w:rsidR="00C31D4B" w:rsidRPr="005E353C" w:rsidRDefault="00C31D4B" w:rsidP="001002A7">
            <w:pPr>
              <w:pStyle w:val="TAH"/>
              <w:rPr>
                <w:ins w:id="212" w:author="Huawei" w:date="2021-01-13T10:45:00Z"/>
              </w:rPr>
            </w:pPr>
            <w:ins w:id="21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A541A3" w14:textId="77777777" w:rsidR="00C31D4B" w:rsidRPr="005E353C" w:rsidRDefault="00C31D4B" w:rsidP="001002A7">
            <w:pPr>
              <w:pStyle w:val="TAH"/>
              <w:rPr>
                <w:ins w:id="214" w:author="Huawei" w:date="2021-01-13T10:45:00Z"/>
              </w:rPr>
            </w:pPr>
            <w:ins w:id="21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D3F895" w14:textId="77777777" w:rsidR="00C31D4B" w:rsidRPr="005E353C" w:rsidRDefault="00C31D4B" w:rsidP="001002A7">
            <w:pPr>
              <w:pStyle w:val="TAH"/>
              <w:rPr>
                <w:ins w:id="216" w:author="Huawei" w:date="2021-01-13T10:45:00Z"/>
              </w:rPr>
            </w:pPr>
            <w:ins w:id="21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F45B53" w14:textId="77777777" w:rsidR="00C31D4B" w:rsidRPr="005E353C" w:rsidRDefault="00C31D4B" w:rsidP="001002A7">
            <w:pPr>
              <w:pStyle w:val="TAH"/>
              <w:rPr>
                <w:ins w:id="218" w:author="Huawei" w:date="2021-01-13T10:45:00Z"/>
              </w:rPr>
            </w:pPr>
            <w:ins w:id="219" w:author="Huawei" w:date="2021-01-13T10:45:00Z">
              <w:r w:rsidRPr="005E353C">
                <w:t>Description</w:t>
              </w:r>
            </w:ins>
          </w:p>
        </w:tc>
      </w:tr>
      <w:tr w:rsidR="00C31D4B" w:rsidRPr="005E353C" w14:paraId="3604F5D6" w14:textId="77777777" w:rsidTr="001002A7">
        <w:trPr>
          <w:jc w:val="center"/>
          <w:ins w:id="22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B3776F" w14:textId="77777777" w:rsidR="00C31D4B" w:rsidRPr="005E353C" w:rsidRDefault="00C31D4B" w:rsidP="001002A7">
            <w:pPr>
              <w:pStyle w:val="TAL"/>
              <w:rPr>
                <w:ins w:id="221" w:author="Huawei" w:date="2021-01-13T10:45:00Z"/>
              </w:rPr>
            </w:pPr>
            <w:ins w:id="22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AF9A33C" w14:textId="77777777" w:rsidR="00C31D4B" w:rsidRPr="005E353C" w:rsidRDefault="00C31D4B" w:rsidP="001002A7">
            <w:pPr>
              <w:pStyle w:val="TAL"/>
              <w:rPr>
                <w:ins w:id="223" w:author="Huawei" w:date="2021-01-13T10:45:00Z"/>
              </w:rPr>
            </w:pPr>
            <w:ins w:id="22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5F7FA55" w14:textId="77777777" w:rsidR="00C31D4B" w:rsidRPr="005E353C" w:rsidRDefault="00C31D4B" w:rsidP="001002A7">
            <w:pPr>
              <w:pStyle w:val="TAC"/>
              <w:rPr>
                <w:ins w:id="225" w:author="Huawei" w:date="2021-01-13T10:45:00Z"/>
              </w:rPr>
            </w:pPr>
            <w:ins w:id="22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54B57EF" w14:textId="77777777" w:rsidR="00C31D4B" w:rsidRPr="005E353C" w:rsidRDefault="00C31D4B" w:rsidP="001002A7">
            <w:pPr>
              <w:pStyle w:val="TAL"/>
              <w:rPr>
                <w:ins w:id="227" w:author="Huawei" w:date="2021-01-13T10:45:00Z"/>
              </w:rPr>
            </w:pPr>
            <w:ins w:id="22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79497C" w14:textId="322E0B92" w:rsidR="00C31D4B" w:rsidRPr="005E353C" w:rsidRDefault="00C31D4B" w:rsidP="00671C60">
            <w:pPr>
              <w:pStyle w:val="TAL"/>
              <w:rPr>
                <w:ins w:id="229" w:author="Huawei" w:date="2021-01-13T10:45:00Z"/>
              </w:rPr>
            </w:pPr>
            <w:ins w:id="230" w:author="Huawei" w:date="2021-01-13T10:45:00Z">
              <w:r w:rsidRPr="005E353C">
                <w:t xml:space="preserve">An alternative URI of the resource located in an alternative </w:t>
              </w:r>
            </w:ins>
            <w:ins w:id="231" w:author="Huawei" w:date="2021-02-01T17:18:00Z">
              <w:r w:rsidR="00671C60">
                <w:t>SC</w:t>
              </w:r>
            </w:ins>
            <w:ins w:id="232" w:author="Huawei" w:date="2021-01-13T10:45:00Z">
              <w:r>
                <w:t>E</w:t>
              </w:r>
              <w:r w:rsidRPr="005E353C">
                <w:t>F (service) instance.</w:t>
              </w:r>
            </w:ins>
          </w:p>
        </w:tc>
      </w:tr>
    </w:tbl>
    <w:p w14:paraId="77230E67" w14:textId="77777777" w:rsidR="00C31D4B" w:rsidRPr="005E353C" w:rsidRDefault="00C31D4B" w:rsidP="00C31D4B">
      <w:pPr>
        <w:rPr>
          <w:ins w:id="233" w:author="Huawei" w:date="2021-01-13T10:45:00Z"/>
        </w:rPr>
      </w:pPr>
    </w:p>
    <w:p w14:paraId="16EC6EC5" w14:textId="77777777" w:rsidR="00C31D4B" w:rsidRPr="005E353C" w:rsidRDefault="00C31D4B" w:rsidP="00C31D4B">
      <w:pPr>
        <w:pStyle w:val="TH"/>
        <w:rPr>
          <w:ins w:id="234" w:author="Huawei" w:date="2021-01-13T10:45:00Z"/>
        </w:rPr>
      </w:pPr>
      <w:ins w:id="235" w:author="Huawei" w:date="2021-01-13T10:45:00Z">
        <w:r w:rsidRPr="005E353C">
          <w:t xml:space="preserve">Table </w:t>
        </w:r>
      </w:ins>
      <w:ins w:id="236" w:author="Huawei" w:date="2021-01-13T10:47:00Z">
        <w:r>
          <w:t>5.5.3.3.3.1</w:t>
        </w:r>
      </w:ins>
      <w:ins w:id="237"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1D4B" w:rsidRPr="005E353C" w14:paraId="222BDB7B" w14:textId="77777777" w:rsidTr="001002A7">
        <w:trPr>
          <w:jc w:val="center"/>
          <w:ins w:id="238"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623E08" w14:textId="77777777" w:rsidR="00C31D4B" w:rsidRPr="005E353C" w:rsidRDefault="00C31D4B" w:rsidP="001002A7">
            <w:pPr>
              <w:pStyle w:val="TAH"/>
              <w:rPr>
                <w:ins w:id="239" w:author="Huawei" w:date="2021-01-13T10:45:00Z"/>
              </w:rPr>
            </w:pPr>
            <w:ins w:id="240"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270CD" w14:textId="77777777" w:rsidR="00C31D4B" w:rsidRPr="005E353C" w:rsidRDefault="00C31D4B" w:rsidP="001002A7">
            <w:pPr>
              <w:pStyle w:val="TAH"/>
              <w:rPr>
                <w:ins w:id="241" w:author="Huawei" w:date="2021-01-13T10:45:00Z"/>
              </w:rPr>
            </w:pPr>
            <w:ins w:id="242"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DE55A5" w14:textId="77777777" w:rsidR="00C31D4B" w:rsidRPr="005E353C" w:rsidRDefault="00C31D4B" w:rsidP="001002A7">
            <w:pPr>
              <w:pStyle w:val="TAH"/>
              <w:rPr>
                <w:ins w:id="243" w:author="Huawei" w:date="2021-01-13T10:45:00Z"/>
              </w:rPr>
            </w:pPr>
            <w:ins w:id="244"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88675F" w14:textId="77777777" w:rsidR="00C31D4B" w:rsidRPr="005E353C" w:rsidRDefault="00C31D4B" w:rsidP="001002A7">
            <w:pPr>
              <w:pStyle w:val="TAH"/>
              <w:rPr>
                <w:ins w:id="245" w:author="Huawei" w:date="2021-01-13T10:45:00Z"/>
              </w:rPr>
            </w:pPr>
            <w:ins w:id="246"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2657A" w14:textId="77777777" w:rsidR="00C31D4B" w:rsidRPr="005E353C" w:rsidRDefault="00C31D4B" w:rsidP="001002A7">
            <w:pPr>
              <w:pStyle w:val="TAH"/>
              <w:rPr>
                <w:ins w:id="247" w:author="Huawei" w:date="2021-01-13T10:45:00Z"/>
              </w:rPr>
            </w:pPr>
            <w:ins w:id="248" w:author="Huawei" w:date="2021-01-13T10:45:00Z">
              <w:r w:rsidRPr="005E353C">
                <w:t>Description</w:t>
              </w:r>
            </w:ins>
          </w:p>
        </w:tc>
      </w:tr>
      <w:tr w:rsidR="00C31D4B" w:rsidRPr="005E353C" w14:paraId="5BF84865" w14:textId="77777777" w:rsidTr="001002A7">
        <w:trPr>
          <w:jc w:val="center"/>
          <w:ins w:id="249"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FAF37" w14:textId="77777777" w:rsidR="00C31D4B" w:rsidRPr="005E353C" w:rsidRDefault="00C31D4B" w:rsidP="001002A7">
            <w:pPr>
              <w:pStyle w:val="TAL"/>
              <w:rPr>
                <w:ins w:id="250" w:author="Huawei" w:date="2021-01-13T10:45:00Z"/>
              </w:rPr>
            </w:pPr>
            <w:ins w:id="251"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E4186EE" w14:textId="77777777" w:rsidR="00C31D4B" w:rsidRPr="005E353C" w:rsidRDefault="00C31D4B" w:rsidP="001002A7">
            <w:pPr>
              <w:pStyle w:val="TAL"/>
              <w:rPr>
                <w:ins w:id="252" w:author="Huawei" w:date="2021-01-13T10:45:00Z"/>
              </w:rPr>
            </w:pPr>
            <w:ins w:id="253"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2E229E9" w14:textId="77777777" w:rsidR="00C31D4B" w:rsidRPr="005E353C" w:rsidRDefault="00C31D4B" w:rsidP="001002A7">
            <w:pPr>
              <w:pStyle w:val="TAC"/>
              <w:rPr>
                <w:ins w:id="254" w:author="Huawei" w:date="2021-01-13T10:45:00Z"/>
              </w:rPr>
            </w:pPr>
            <w:ins w:id="255"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96E9421" w14:textId="77777777" w:rsidR="00C31D4B" w:rsidRPr="005E353C" w:rsidRDefault="00C31D4B" w:rsidP="001002A7">
            <w:pPr>
              <w:pStyle w:val="TAL"/>
              <w:rPr>
                <w:ins w:id="256" w:author="Huawei" w:date="2021-01-13T10:45:00Z"/>
              </w:rPr>
            </w:pPr>
            <w:ins w:id="257"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359095" w14:textId="32EFF89A" w:rsidR="00C31D4B" w:rsidRPr="005E353C" w:rsidRDefault="00C31D4B" w:rsidP="00671C60">
            <w:pPr>
              <w:pStyle w:val="TAL"/>
              <w:rPr>
                <w:ins w:id="258" w:author="Huawei" w:date="2021-01-13T10:45:00Z"/>
              </w:rPr>
            </w:pPr>
            <w:ins w:id="259" w:author="Huawei" w:date="2021-01-13T10:45:00Z">
              <w:r w:rsidRPr="005E353C">
                <w:t xml:space="preserve">An alternative URI of the resource located in an alternative </w:t>
              </w:r>
            </w:ins>
            <w:ins w:id="260" w:author="Huawei" w:date="2021-02-01T17:18:00Z">
              <w:r w:rsidR="00671C60">
                <w:t>SC</w:t>
              </w:r>
            </w:ins>
            <w:ins w:id="261" w:author="Huawei" w:date="2021-01-13T10:45:00Z">
              <w:r>
                <w:t>E</w:t>
              </w:r>
              <w:r w:rsidRPr="005E353C">
                <w:t>F (service) instance.</w:t>
              </w:r>
            </w:ins>
          </w:p>
        </w:tc>
      </w:tr>
    </w:tbl>
    <w:p w14:paraId="760C4F01" w14:textId="77777777" w:rsidR="00C31D4B" w:rsidRPr="00F90D16" w:rsidRDefault="00C31D4B" w:rsidP="00C31D4B"/>
    <w:p w14:paraId="513FDB5D" w14:textId="77777777" w:rsidR="00C31D4B" w:rsidRPr="005F6861" w:rsidRDefault="00C31D4B" w:rsidP="00C31D4B">
      <w:pPr>
        <w:pStyle w:val="PL"/>
      </w:pPr>
    </w:p>
    <w:p w14:paraId="19CF5E52" w14:textId="77777777" w:rsidR="00C31D4B" w:rsidRPr="00B61815" w:rsidRDefault="00C31D4B" w:rsidP="00C31D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6239F8" w14:textId="77777777" w:rsidR="00C31D4B" w:rsidRDefault="00C31D4B" w:rsidP="00C31D4B">
      <w:pPr>
        <w:pStyle w:val="6"/>
      </w:pPr>
      <w:bookmarkStart w:id="262" w:name="_Toc11247425"/>
      <w:bookmarkStart w:id="263" w:name="_Toc27044547"/>
      <w:bookmarkStart w:id="264" w:name="_Toc36033589"/>
      <w:bookmarkStart w:id="265" w:name="_Toc45131724"/>
      <w:bookmarkStart w:id="266" w:name="_Toc49776009"/>
      <w:bookmarkStart w:id="267" w:name="_Toc51746929"/>
      <w:bookmarkStart w:id="268" w:name="_Toc58836121"/>
      <w:r>
        <w:lastRenderedPageBreak/>
        <w:t>5.5.3.3.3.3</w:t>
      </w:r>
      <w:r>
        <w:tab/>
        <w:t>PATCH</w:t>
      </w:r>
      <w:bookmarkEnd w:id="262"/>
      <w:bookmarkEnd w:id="263"/>
      <w:bookmarkEnd w:id="264"/>
      <w:bookmarkEnd w:id="265"/>
      <w:bookmarkEnd w:id="266"/>
      <w:bookmarkEnd w:id="267"/>
      <w:bookmarkEnd w:id="268"/>
    </w:p>
    <w:p w14:paraId="2A56B231" w14:textId="77777777" w:rsidR="00C31D4B" w:rsidRDefault="00C31D4B" w:rsidP="00C31D4B">
      <w:r>
        <w:rPr>
          <w:noProof/>
          <w:lang w:eastAsia="zh-CN"/>
        </w:rPr>
        <w:t>The PATCH method allows to change the sponsoring status of an active chargeable party transaction. It also allows to activate a background data tranfer policy. The SCS/AS shall initiate the HTTP PATCH request message and the SCEF shall respond to the message.</w:t>
      </w:r>
      <w:r>
        <w:t>This method shall support request and response data structures, and response codes, as specified in the table 5.5.3.3.3.3-1.</w:t>
      </w:r>
    </w:p>
    <w:p w14:paraId="5AFEC622" w14:textId="77777777" w:rsidR="00C31D4B" w:rsidRDefault="00C31D4B" w:rsidP="00C31D4B">
      <w:pPr>
        <w:pStyle w:val="TH"/>
      </w:pPr>
      <w:r>
        <w:t>Table 5.5.3.3.3.3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C31D4B" w14:paraId="63F98D77"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7B03F95D" w14:textId="77777777" w:rsidR="00C31D4B" w:rsidRDefault="00C31D4B"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2825E04" w14:textId="77777777" w:rsidR="00C31D4B" w:rsidRDefault="00C31D4B"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E5DBBC2" w14:textId="77777777" w:rsidR="00C31D4B" w:rsidRDefault="00C31D4B"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2CF8E86E" w14:textId="77777777" w:rsidR="00C31D4B" w:rsidRDefault="00C31D4B" w:rsidP="001002A7">
            <w:pPr>
              <w:pStyle w:val="TAH"/>
            </w:pPr>
            <w:r>
              <w:t>Remarks</w:t>
            </w:r>
          </w:p>
        </w:tc>
      </w:tr>
      <w:tr w:rsidR="00C31D4B" w14:paraId="50DFE7F2" w14:textId="77777777" w:rsidTr="001002A7">
        <w:tc>
          <w:tcPr>
            <w:tcW w:w="532" w:type="pct"/>
            <w:vMerge/>
            <w:tcBorders>
              <w:left w:val="single" w:sz="6" w:space="0" w:color="000000"/>
              <w:right w:val="single" w:sz="6" w:space="0" w:color="000000"/>
            </w:tcBorders>
            <w:shd w:val="clear" w:color="auto" w:fill="BFBFBF"/>
            <w:vAlign w:val="center"/>
          </w:tcPr>
          <w:p w14:paraId="77B4EF56" w14:textId="77777777" w:rsidR="00C31D4B" w:rsidRDefault="00C31D4B"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34E9FAA" w14:textId="77777777" w:rsidR="00C31D4B" w:rsidRDefault="00C31D4B" w:rsidP="001002A7">
            <w:pPr>
              <w:pStyle w:val="TAL"/>
              <w:rPr>
                <w:lang w:eastAsia="zh-CN"/>
              </w:rPr>
            </w:pPr>
            <w:proofErr w:type="spellStart"/>
            <w:r>
              <w:rPr>
                <w:lang w:eastAsia="zh-CN"/>
              </w:rPr>
              <w:t>ChargeablePartyPatch</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A502C7A" w14:textId="77777777" w:rsidR="00C31D4B" w:rsidRDefault="00C31D4B" w:rsidP="001002A7">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60C71790" w14:textId="77777777" w:rsidR="00C31D4B" w:rsidRDefault="00C31D4B" w:rsidP="001002A7">
            <w:pPr>
              <w:pStyle w:val="TAL"/>
            </w:pPr>
            <w:r>
              <w:t>Sponsor status change, usage threshold change and/or background data transfer policy activation.</w:t>
            </w:r>
          </w:p>
        </w:tc>
      </w:tr>
      <w:tr w:rsidR="00C31D4B" w14:paraId="35C83F03"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38D219B0" w14:textId="77777777" w:rsidR="00C31D4B" w:rsidRDefault="00C31D4B"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F30488E" w14:textId="77777777" w:rsidR="00C31D4B" w:rsidRDefault="00C31D4B" w:rsidP="001002A7">
            <w:pPr>
              <w:pStyle w:val="TAH"/>
            </w:pPr>
          </w:p>
          <w:p w14:paraId="2A5C64B3" w14:textId="77777777" w:rsidR="00C31D4B" w:rsidRDefault="00C31D4B"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58FFD45" w14:textId="77777777" w:rsidR="00C31D4B" w:rsidRDefault="00C31D4B" w:rsidP="001002A7">
            <w:pPr>
              <w:pStyle w:val="TAH"/>
            </w:pPr>
          </w:p>
          <w:p w14:paraId="6FF41C86" w14:textId="77777777" w:rsidR="00C31D4B" w:rsidRDefault="00C31D4B"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02F7466E" w14:textId="77777777" w:rsidR="00C31D4B" w:rsidRDefault="00C31D4B" w:rsidP="001002A7">
            <w:pPr>
              <w:pStyle w:val="TAH"/>
            </w:pPr>
            <w:r>
              <w:t>Response</w:t>
            </w:r>
          </w:p>
          <w:p w14:paraId="6355A647" w14:textId="77777777" w:rsidR="00C31D4B" w:rsidRDefault="00C31D4B"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7D8D419" w14:textId="77777777" w:rsidR="00C31D4B" w:rsidRDefault="00C31D4B" w:rsidP="001002A7">
            <w:pPr>
              <w:pStyle w:val="TAH"/>
            </w:pPr>
          </w:p>
          <w:p w14:paraId="044DBFEB" w14:textId="77777777" w:rsidR="00C31D4B" w:rsidRDefault="00C31D4B" w:rsidP="001002A7">
            <w:pPr>
              <w:pStyle w:val="TAH"/>
            </w:pPr>
            <w:r>
              <w:t>Remarks</w:t>
            </w:r>
          </w:p>
        </w:tc>
      </w:tr>
      <w:tr w:rsidR="00C31D4B" w14:paraId="39632894" w14:textId="77777777" w:rsidTr="001002A7">
        <w:tc>
          <w:tcPr>
            <w:tcW w:w="532" w:type="pct"/>
            <w:vMerge/>
            <w:tcBorders>
              <w:left w:val="single" w:sz="6" w:space="0" w:color="000000"/>
              <w:right w:val="single" w:sz="6" w:space="0" w:color="000000"/>
            </w:tcBorders>
            <w:shd w:val="clear" w:color="auto" w:fill="BFBFBF"/>
            <w:vAlign w:val="center"/>
          </w:tcPr>
          <w:p w14:paraId="5E26291C" w14:textId="77777777" w:rsidR="00C31D4B" w:rsidRDefault="00C31D4B"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903FAE6" w14:textId="77777777" w:rsidR="00C31D4B" w:rsidRDefault="00C31D4B" w:rsidP="001002A7">
            <w:pPr>
              <w:pStyle w:val="TAL"/>
              <w:rPr>
                <w:lang w:eastAsia="zh-CN"/>
              </w:rPr>
            </w:pPr>
            <w:proofErr w:type="spellStart"/>
            <w:r>
              <w:rPr>
                <w:lang w:eastAsia="zh-CN"/>
              </w:rPr>
              <w:t>ChargeableParty</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8BD40B1" w14:textId="77777777" w:rsidR="00C31D4B" w:rsidRDefault="00C31D4B" w:rsidP="001002A7">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7F6798F1" w14:textId="77777777" w:rsidR="00C31D4B" w:rsidRDefault="00C31D4B" w:rsidP="001002A7">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4463632A" w14:textId="77777777" w:rsidR="00C31D4B" w:rsidRDefault="00C31D4B" w:rsidP="001002A7">
            <w:pPr>
              <w:pStyle w:val="TAL"/>
              <w:spacing w:afterLines="50" w:after="120"/>
            </w:pPr>
            <w:r>
              <w:t xml:space="preserve">The chargeable party </w:t>
            </w:r>
            <w:r>
              <w:rPr>
                <w:lang w:eastAsia="zh-CN"/>
              </w:rPr>
              <w:t>transaction resource</w:t>
            </w:r>
            <w:r>
              <w:t xml:space="preserve"> was </w:t>
            </w:r>
            <w:r>
              <w:rPr>
                <w:rFonts w:hint="eastAsia"/>
                <w:lang w:eastAsia="zh-CN"/>
              </w:rPr>
              <w:t>modified</w:t>
            </w:r>
            <w:r>
              <w:t xml:space="preserve"> successfully. </w:t>
            </w:r>
          </w:p>
          <w:p w14:paraId="33E027C9" w14:textId="77777777" w:rsidR="00C31D4B" w:rsidRDefault="00C31D4B" w:rsidP="001002A7">
            <w:pPr>
              <w:pStyle w:val="TAL"/>
              <w:rPr>
                <w:lang w:eastAsia="zh-CN"/>
              </w:rPr>
            </w:pPr>
            <w:r>
              <w:t xml:space="preserve">The SCEF </w:t>
            </w:r>
            <w:r>
              <w:rPr>
                <w:rFonts w:hint="eastAsia"/>
                <w:lang w:eastAsia="zh-CN"/>
              </w:rPr>
              <w:t>shall</w:t>
            </w:r>
            <w:r>
              <w:t xml:space="preserve"> return a representation of the updated chargeable party transaction resource in the response payload body.</w:t>
            </w:r>
          </w:p>
        </w:tc>
      </w:tr>
      <w:tr w:rsidR="00C31D4B" w14:paraId="49FE909C" w14:textId="77777777" w:rsidTr="001002A7">
        <w:trPr>
          <w:ins w:id="269" w:author="Huawei" w:date="2021-01-13T10:56:00Z"/>
        </w:trPr>
        <w:tc>
          <w:tcPr>
            <w:tcW w:w="532" w:type="pct"/>
            <w:vMerge/>
            <w:tcBorders>
              <w:left w:val="single" w:sz="6" w:space="0" w:color="000000"/>
              <w:right w:val="single" w:sz="6" w:space="0" w:color="000000"/>
            </w:tcBorders>
            <w:shd w:val="clear" w:color="auto" w:fill="BFBFBF"/>
            <w:vAlign w:val="center"/>
          </w:tcPr>
          <w:p w14:paraId="2C189873" w14:textId="77777777" w:rsidR="00C31D4B" w:rsidRDefault="00C31D4B" w:rsidP="001002A7">
            <w:pPr>
              <w:pStyle w:val="TAL"/>
              <w:jc w:val="center"/>
              <w:rPr>
                <w:ins w:id="270"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69D2FB8" w14:textId="77777777" w:rsidR="00C31D4B" w:rsidRDefault="00C31D4B" w:rsidP="001002A7">
            <w:pPr>
              <w:pStyle w:val="TAL"/>
              <w:rPr>
                <w:ins w:id="271" w:author="Huawei" w:date="2021-01-13T10:56:00Z"/>
                <w:lang w:eastAsia="zh-CN"/>
              </w:rPr>
            </w:pPr>
            <w:proofErr w:type="spellStart"/>
            <w:ins w:id="272" w:author="Huawei" w:date="2021-01-13T10:56: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173C8BAD" w14:textId="77777777" w:rsidR="00C31D4B" w:rsidRDefault="00C31D4B" w:rsidP="001002A7">
            <w:pPr>
              <w:pStyle w:val="TAL"/>
              <w:rPr>
                <w:ins w:id="273" w:author="Huawei" w:date="2021-01-13T10:56:00Z"/>
                <w:lang w:eastAsia="zh-CN"/>
              </w:rPr>
            </w:pPr>
            <w:ins w:id="274"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08C7198F" w14:textId="77777777" w:rsidR="00C31D4B" w:rsidRDefault="00C31D4B" w:rsidP="001002A7">
            <w:pPr>
              <w:pStyle w:val="TAL"/>
              <w:rPr>
                <w:ins w:id="275" w:author="Huawei" w:date="2021-01-13T10:56:00Z"/>
              </w:rPr>
            </w:pPr>
            <w:ins w:id="276" w:author="Huawei" w:date="2021-01-13T10:56: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592C2EC8" w14:textId="720F68F2" w:rsidR="00C31D4B" w:rsidRDefault="00C31D4B" w:rsidP="001002A7">
            <w:pPr>
              <w:pStyle w:val="TAL"/>
              <w:rPr>
                <w:ins w:id="277" w:author="Huawei" w:date="2021-01-13T10:56:00Z"/>
              </w:rPr>
            </w:pPr>
            <w:ins w:id="278" w:author="Huawei" w:date="2021-01-13T10:56:00Z">
              <w:r w:rsidRPr="005E353C">
                <w:t xml:space="preserve">Temporary redirection, during </w:t>
              </w:r>
            </w:ins>
            <w:ins w:id="279" w:author="Huawei" w:date="2021-01-13T15:17:00Z">
              <w:r>
                <w:t>transaction</w:t>
              </w:r>
            </w:ins>
            <w:ins w:id="280" w:author="Huawei" w:date="2021-01-13T10:56:00Z">
              <w:r w:rsidRPr="005E353C">
                <w:t xml:space="preserve"> modification. The response shall include a Location header field containing an alternative URI of the resource located in an alternative </w:t>
              </w:r>
            </w:ins>
            <w:ins w:id="281" w:author="Huawei" w:date="2021-02-01T17:18:00Z">
              <w:r w:rsidR="00671C60">
                <w:t>SC</w:t>
              </w:r>
            </w:ins>
            <w:ins w:id="282" w:author="Huawei" w:date="2021-01-13T10:56:00Z">
              <w:r>
                <w:t>EF</w:t>
              </w:r>
              <w:r w:rsidRPr="005E353C">
                <w:t xml:space="preserve"> (service) instance.</w:t>
              </w:r>
            </w:ins>
          </w:p>
          <w:p w14:paraId="0F0B9277" w14:textId="60A97800" w:rsidR="00C31D4B" w:rsidRDefault="00C31D4B" w:rsidP="001002A7">
            <w:pPr>
              <w:pStyle w:val="TAL"/>
              <w:spacing w:afterLines="50" w:after="120"/>
              <w:rPr>
                <w:ins w:id="283" w:author="Huawei" w:date="2021-01-13T10:56:00Z"/>
              </w:rPr>
            </w:pPr>
            <w:ins w:id="284" w:author="Huawei" w:date="2021-01-13T10:56:00Z">
              <w:r>
                <w:t xml:space="preserve">Applicable if the feature </w:t>
              </w:r>
              <w:r w:rsidRPr="002578C4">
                <w:t>"</w:t>
              </w:r>
            </w:ins>
            <w:ins w:id="285" w:author="Huawei" w:date="2021-02-01T17:17:00Z">
              <w:r w:rsidR="00CF2FCC">
                <w:rPr>
                  <w:rFonts w:cs="Arial"/>
                  <w:szCs w:val="18"/>
                </w:rPr>
                <w:t>Redirect</w:t>
              </w:r>
            </w:ins>
            <w:ins w:id="286" w:author="Huawei" w:date="2021-01-13T10:56:00Z">
              <w:r>
                <w:t>3XX</w:t>
              </w:r>
              <w:r w:rsidRPr="002578C4">
                <w:t>"</w:t>
              </w:r>
              <w:r>
                <w:t xml:space="preserve"> is supported.</w:t>
              </w:r>
            </w:ins>
          </w:p>
        </w:tc>
      </w:tr>
      <w:tr w:rsidR="00C31D4B" w14:paraId="1CE12769" w14:textId="77777777" w:rsidTr="001002A7">
        <w:trPr>
          <w:ins w:id="287" w:author="Huawei" w:date="2021-01-13T10:56:00Z"/>
        </w:trPr>
        <w:tc>
          <w:tcPr>
            <w:tcW w:w="532" w:type="pct"/>
            <w:vMerge/>
            <w:tcBorders>
              <w:left w:val="single" w:sz="6" w:space="0" w:color="000000"/>
              <w:right w:val="single" w:sz="6" w:space="0" w:color="000000"/>
            </w:tcBorders>
            <w:shd w:val="clear" w:color="auto" w:fill="BFBFBF"/>
            <w:vAlign w:val="center"/>
          </w:tcPr>
          <w:p w14:paraId="45FE7F0C" w14:textId="77777777" w:rsidR="00C31D4B" w:rsidRDefault="00C31D4B" w:rsidP="001002A7">
            <w:pPr>
              <w:pStyle w:val="TAL"/>
              <w:jc w:val="center"/>
              <w:rPr>
                <w:ins w:id="288"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F5CC90C" w14:textId="77777777" w:rsidR="00C31D4B" w:rsidRDefault="00C31D4B" w:rsidP="001002A7">
            <w:pPr>
              <w:pStyle w:val="TAL"/>
              <w:rPr>
                <w:ins w:id="289" w:author="Huawei" w:date="2021-01-13T10:56:00Z"/>
                <w:lang w:eastAsia="zh-CN"/>
              </w:rPr>
            </w:pPr>
            <w:proofErr w:type="spellStart"/>
            <w:ins w:id="290" w:author="Huawei" w:date="2021-01-13T10:56: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3599BB75" w14:textId="77777777" w:rsidR="00C31D4B" w:rsidRDefault="00C31D4B" w:rsidP="001002A7">
            <w:pPr>
              <w:pStyle w:val="TAL"/>
              <w:rPr>
                <w:ins w:id="291" w:author="Huawei" w:date="2021-01-13T10:56:00Z"/>
                <w:lang w:eastAsia="zh-CN"/>
              </w:rPr>
            </w:pPr>
            <w:ins w:id="292"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65B95922" w14:textId="77777777" w:rsidR="00C31D4B" w:rsidRDefault="00C31D4B" w:rsidP="001002A7">
            <w:pPr>
              <w:pStyle w:val="TAL"/>
              <w:rPr>
                <w:ins w:id="293" w:author="Huawei" w:date="2021-01-13T10:56:00Z"/>
              </w:rPr>
            </w:pPr>
            <w:ins w:id="294" w:author="Huawei" w:date="2021-01-13T10:56: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129D6132" w14:textId="74A5FA5C" w:rsidR="00C31D4B" w:rsidRDefault="00C31D4B" w:rsidP="001002A7">
            <w:pPr>
              <w:pStyle w:val="TAL"/>
              <w:rPr>
                <w:ins w:id="295" w:author="Huawei" w:date="2021-01-13T10:56:00Z"/>
              </w:rPr>
            </w:pPr>
            <w:ins w:id="296" w:author="Huawei" w:date="2021-01-13T10:56:00Z">
              <w:r w:rsidRPr="005E353C">
                <w:t xml:space="preserve">Permanent redirection, during </w:t>
              </w:r>
            </w:ins>
            <w:ins w:id="297" w:author="Huawei" w:date="2021-01-13T15:17:00Z">
              <w:r>
                <w:t>transaction</w:t>
              </w:r>
            </w:ins>
            <w:ins w:id="298" w:author="Huawei" w:date="2021-01-13T10:56:00Z">
              <w:r w:rsidRPr="005E353C">
                <w:t xml:space="preserve"> modification. The response shall include a Location header field containing an alternative URI of the resource located in an alternative </w:t>
              </w:r>
            </w:ins>
            <w:ins w:id="299" w:author="Huawei" w:date="2021-02-01T17:18:00Z">
              <w:r w:rsidR="00671C60">
                <w:t>SC</w:t>
              </w:r>
            </w:ins>
            <w:ins w:id="300" w:author="Huawei" w:date="2021-01-13T10:56:00Z">
              <w:r>
                <w:t>E</w:t>
              </w:r>
              <w:r w:rsidRPr="005E353C">
                <w:t>F (service) instance.</w:t>
              </w:r>
            </w:ins>
          </w:p>
          <w:p w14:paraId="3AA66799" w14:textId="3C6FF65C" w:rsidR="00C31D4B" w:rsidRDefault="00C31D4B" w:rsidP="001002A7">
            <w:pPr>
              <w:pStyle w:val="TAL"/>
              <w:spacing w:afterLines="50" w:after="120"/>
              <w:rPr>
                <w:ins w:id="301" w:author="Huawei" w:date="2021-01-13T10:56:00Z"/>
              </w:rPr>
            </w:pPr>
            <w:ins w:id="302" w:author="Huawei" w:date="2021-01-13T10:56:00Z">
              <w:r>
                <w:t xml:space="preserve">Applicable if the feature </w:t>
              </w:r>
              <w:r w:rsidRPr="002578C4">
                <w:t>"</w:t>
              </w:r>
            </w:ins>
            <w:ins w:id="303" w:author="Huawei" w:date="2021-02-01T17:17:00Z">
              <w:r w:rsidR="00CF2FCC">
                <w:rPr>
                  <w:rFonts w:cs="Arial"/>
                  <w:szCs w:val="18"/>
                </w:rPr>
                <w:t>Redirect</w:t>
              </w:r>
            </w:ins>
            <w:ins w:id="304" w:author="Huawei" w:date="2021-01-13T10:56:00Z">
              <w:r>
                <w:t>3XX</w:t>
              </w:r>
              <w:r w:rsidRPr="002578C4">
                <w:t>"</w:t>
              </w:r>
              <w:r>
                <w:t xml:space="preserve"> is supported.</w:t>
              </w:r>
            </w:ins>
          </w:p>
        </w:tc>
      </w:tr>
      <w:tr w:rsidR="00C31D4B" w14:paraId="2D0411BF"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4B19DEC" w14:textId="77777777" w:rsidR="00C31D4B" w:rsidRDefault="00C31D4B" w:rsidP="001002A7">
            <w:pPr>
              <w:pStyle w:val="TAN"/>
              <w:rPr>
                <w:lang w:eastAsia="zh-CN"/>
              </w:rPr>
            </w:pPr>
            <w:r>
              <w:t>NOTE:</w:t>
            </w:r>
            <w:r>
              <w:tab/>
              <w:t>The mandatory HTTP error status codes for the PATCH method listed in table 5.2.6-1 also apply.</w:t>
            </w:r>
          </w:p>
        </w:tc>
      </w:tr>
    </w:tbl>
    <w:p w14:paraId="102989E8" w14:textId="77777777" w:rsidR="00C31D4B" w:rsidRDefault="00C31D4B" w:rsidP="00C31D4B">
      <w:pPr>
        <w:rPr>
          <w:ins w:id="305" w:author="Huawei" w:date="2021-01-13T11:00:00Z"/>
        </w:rPr>
      </w:pPr>
    </w:p>
    <w:p w14:paraId="249C41A1" w14:textId="77777777" w:rsidR="00C31D4B" w:rsidRPr="005E353C" w:rsidRDefault="00C31D4B" w:rsidP="00C31D4B">
      <w:pPr>
        <w:pStyle w:val="TH"/>
        <w:rPr>
          <w:ins w:id="306" w:author="Huawei" w:date="2021-01-13T11:00:00Z"/>
        </w:rPr>
      </w:pPr>
      <w:ins w:id="307" w:author="Huawei" w:date="2021-01-13T11:00:00Z">
        <w:r w:rsidRPr="005E353C">
          <w:t xml:space="preserve">Table </w:t>
        </w:r>
      </w:ins>
      <w:ins w:id="308" w:author="Huawei" w:date="2021-01-13T11:04:00Z">
        <w:r>
          <w:t>5.5.3.3.3.3</w:t>
        </w:r>
      </w:ins>
      <w:ins w:id="309" w:author="Huawei" w:date="2021-01-13T11:00:00Z">
        <w:r>
          <w:t>-</w:t>
        </w:r>
      </w:ins>
      <w:ins w:id="310" w:author="Huawei" w:date="2021-01-13T11:04:00Z">
        <w:r>
          <w:t>2</w:t>
        </w:r>
      </w:ins>
      <w:ins w:id="311" w:author="Huawei" w:date="2021-01-13T11:00: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1D4B" w:rsidRPr="005E353C" w14:paraId="1981613C" w14:textId="77777777" w:rsidTr="001002A7">
        <w:trPr>
          <w:jc w:val="center"/>
          <w:ins w:id="312"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8E87BF" w14:textId="77777777" w:rsidR="00C31D4B" w:rsidRPr="005E353C" w:rsidRDefault="00C31D4B" w:rsidP="001002A7">
            <w:pPr>
              <w:pStyle w:val="TAH"/>
              <w:rPr>
                <w:ins w:id="313" w:author="Huawei" w:date="2021-01-13T11:00:00Z"/>
              </w:rPr>
            </w:pPr>
            <w:ins w:id="314"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FA5E17" w14:textId="77777777" w:rsidR="00C31D4B" w:rsidRPr="005E353C" w:rsidRDefault="00C31D4B" w:rsidP="001002A7">
            <w:pPr>
              <w:pStyle w:val="TAH"/>
              <w:rPr>
                <w:ins w:id="315" w:author="Huawei" w:date="2021-01-13T11:00:00Z"/>
              </w:rPr>
            </w:pPr>
            <w:ins w:id="316"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F85892" w14:textId="77777777" w:rsidR="00C31D4B" w:rsidRPr="005E353C" w:rsidRDefault="00C31D4B" w:rsidP="001002A7">
            <w:pPr>
              <w:pStyle w:val="TAH"/>
              <w:rPr>
                <w:ins w:id="317" w:author="Huawei" w:date="2021-01-13T11:00:00Z"/>
              </w:rPr>
            </w:pPr>
            <w:ins w:id="318"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6AA611" w14:textId="77777777" w:rsidR="00C31D4B" w:rsidRPr="005E353C" w:rsidRDefault="00C31D4B" w:rsidP="001002A7">
            <w:pPr>
              <w:pStyle w:val="TAH"/>
              <w:rPr>
                <w:ins w:id="319" w:author="Huawei" w:date="2021-01-13T11:00:00Z"/>
              </w:rPr>
            </w:pPr>
            <w:ins w:id="320"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71A986" w14:textId="77777777" w:rsidR="00C31D4B" w:rsidRPr="005E353C" w:rsidRDefault="00C31D4B" w:rsidP="001002A7">
            <w:pPr>
              <w:pStyle w:val="TAH"/>
              <w:rPr>
                <w:ins w:id="321" w:author="Huawei" w:date="2021-01-13T11:00:00Z"/>
              </w:rPr>
            </w:pPr>
            <w:ins w:id="322" w:author="Huawei" w:date="2021-01-13T11:00:00Z">
              <w:r w:rsidRPr="005E353C">
                <w:t>Description</w:t>
              </w:r>
            </w:ins>
          </w:p>
        </w:tc>
      </w:tr>
      <w:tr w:rsidR="00C31D4B" w:rsidRPr="005E353C" w14:paraId="2A0B2250" w14:textId="77777777" w:rsidTr="001002A7">
        <w:trPr>
          <w:jc w:val="center"/>
          <w:ins w:id="323"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7BEF79" w14:textId="77777777" w:rsidR="00C31D4B" w:rsidRPr="005E353C" w:rsidRDefault="00C31D4B" w:rsidP="001002A7">
            <w:pPr>
              <w:pStyle w:val="TAL"/>
              <w:rPr>
                <w:ins w:id="324" w:author="Huawei" w:date="2021-01-13T11:00:00Z"/>
              </w:rPr>
            </w:pPr>
            <w:ins w:id="325"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49EC309" w14:textId="77777777" w:rsidR="00C31D4B" w:rsidRPr="005E353C" w:rsidRDefault="00C31D4B" w:rsidP="001002A7">
            <w:pPr>
              <w:pStyle w:val="TAL"/>
              <w:rPr>
                <w:ins w:id="326" w:author="Huawei" w:date="2021-01-13T11:00:00Z"/>
              </w:rPr>
            </w:pPr>
            <w:ins w:id="327"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9ACEE16" w14:textId="77777777" w:rsidR="00C31D4B" w:rsidRPr="005E353C" w:rsidRDefault="00C31D4B" w:rsidP="001002A7">
            <w:pPr>
              <w:pStyle w:val="TAC"/>
              <w:rPr>
                <w:ins w:id="328" w:author="Huawei" w:date="2021-01-13T11:00:00Z"/>
              </w:rPr>
            </w:pPr>
            <w:ins w:id="329"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A369636" w14:textId="77777777" w:rsidR="00C31D4B" w:rsidRPr="005E353C" w:rsidRDefault="00C31D4B" w:rsidP="001002A7">
            <w:pPr>
              <w:pStyle w:val="TAL"/>
              <w:rPr>
                <w:ins w:id="330" w:author="Huawei" w:date="2021-01-13T11:00:00Z"/>
              </w:rPr>
            </w:pPr>
            <w:ins w:id="331"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2D75C0" w14:textId="076854A7" w:rsidR="00C31D4B" w:rsidRPr="005E353C" w:rsidRDefault="00C31D4B" w:rsidP="00671C60">
            <w:pPr>
              <w:pStyle w:val="TAL"/>
              <w:rPr>
                <w:ins w:id="332" w:author="Huawei" w:date="2021-01-13T11:00:00Z"/>
              </w:rPr>
            </w:pPr>
            <w:ins w:id="333" w:author="Huawei" w:date="2021-01-13T11:00:00Z">
              <w:r w:rsidRPr="005E353C">
                <w:t xml:space="preserve">An alternative URI of the resource located in an alternative </w:t>
              </w:r>
            </w:ins>
            <w:ins w:id="334" w:author="Huawei" w:date="2021-02-01T17:18:00Z">
              <w:r w:rsidR="00671C60">
                <w:t>SC</w:t>
              </w:r>
            </w:ins>
            <w:ins w:id="335" w:author="Huawei" w:date="2021-01-13T11:00:00Z">
              <w:r>
                <w:t>E</w:t>
              </w:r>
              <w:r w:rsidRPr="005E353C">
                <w:t>F (service) instance.</w:t>
              </w:r>
            </w:ins>
          </w:p>
        </w:tc>
      </w:tr>
    </w:tbl>
    <w:p w14:paraId="74D0FC05" w14:textId="77777777" w:rsidR="00C31D4B" w:rsidRPr="005E353C" w:rsidRDefault="00C31D4B" w:rsidP="00C31D4B">
      <w:pPr>
        <w:rPr>
          <w:ins w:id="336" w:author="Huawei" w:date="2021-01-13T11:00:00Z"/>
        </w:rPr>
      </w:pPr>
    </w:p>
    <w:p w14:paraId="106150BE" w14:textId="77777777" w:rsidR="00C31D4B" w:rsidRPr="005E353C" w:rsidRDefault="00C31D4B" w:rsidP="00C31D4B">
      <w:pPr>
        <w:pStyle w:val="TH"/>
        <w:rPr>
          <w:ins w:id="337" w:author="Huawei" w:date="2021-01-13T11:00:00Z"/>
        </w:rPr>
      </w:pPr>
      <w:ins w:id="338" w:author="Huawei" w:date="2021-01-13T11:00:00Z">
        <w:r w:rsidRPr="005E353C">
          <w:t xml:space="preserve">Table </w:t>
        </w:r>
      </w:ins>
      <w:ins w:id="339" w:author="Huawei" w:date="2021-01-13T11:04:00Z">
        <w:r>
          <w:t>5.5.3.3.3.3</w:t>
        </w:r>
      </w:ins>
      <w:ins w:id="340" w:author="Huawei" w:date="2021-01-13T11:00:00Z">
        <w:r>
          <w:t>-</w:t>
        </w:r>
      </w:ins>
      <w:ins w:id="341" w:author="Huawei" w:date="2021-01-13T11:04:00Z">
        <w:r>
          <w:t>3</w:t>
        </w:r>
      </w:ins>
      <w:ins w:id="342" w:author="Huawei" w:date="2021-01-13T11:00: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1D4B" w:rsidRPr="005E353C" w14:paraId="4BAE292D" w14:textId="77777777" w:rsidTr="001002A7">
        <w:trPr>
          <w:jc w:val="center"/>
          <w:ins w:id="343"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63457F" w14:textId="77777777" w:rsidR="00C31D4B" w:rsidRPr="005E353C" w:rsidRDefault="00C31D4B" w:rsidP="001002A7">
            <w:pPr>
              <w:pStyle w:val="TAH"/>
              <w:rPr>
                <w:ins w:id="344" w:author="Huawei" w:date="2021-01-13T11:00:00Z"/>
              </w:rPr>
            </w:pPr>
            <w:ins w:id="345"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6DBCA6" w14:textId="77777777" w:rsidR="00C31D4B" w:rsidRPr="005E353C" w:rsidRDefault="00C31D4B" w:rsidP="001002A7">
            <w:pPr>
              <w:pStyle w:val="TAH"/>
              <w:rPr>
                <w:ins w:id="346" w:author="Huawei" w:date="2021-01-13T11:00:00Z"/>
              </w:rPr>
            </w:pPr>
            <w:ins w:id="347"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EB3041" w14:textId="77777777" w:rsidR="00C31D4B" w:rsidRPr="005E353C" w:rsidRDefault="00C31D4B" w:rsidP="001002A7">
            <w:pPr>
              <w:pStyle w:val="TAH"/>
              <w:rPr>
                <w:ins w:id="348" w:author="Huawei" w:date="2021-01-13T11:00:00Z"/>
              </w:rPr>
            </w:pPr>
            <w:ins w:id="349"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A710E5" w14:textId="77777777" w:rsidR="00C31D4B" w:rsidRPr="005E353C" w:rsidRDefault="00C31D4B" w:rsidP="001002A7">
            <w:pPr>
              <w:pStyle w:val="TAH"/>
              <w:rPr>
                <w:ins w:id="350" w:author="Huawei" w:date="2021-01-13T11:00:00Z"/>
              </w:rPr>
            </w:pPr>
            <w:ins w:id="351"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FEE84" w14:textId="77777777" w:rsidR="00C31D4B" w:rsidRPr="005E353C" w:rsidRDefault="00C31D4B" w:rsidP="001002A7">
            <w:pPr>
              <w:pStyle w:val="TAH"/>
              <w:rPr>
                <w:ins w:id="352" w:author="Huawei" w:date="2021-01-13T11:00:00Z"/>
              </w:rPr>
            </w:pPr>
            <w:ins w:id="353" w:author="Huawei" w:date="2021-01-13T11:00:00Z">
              <w:r w:rsidRPr="005E353C">
                <w:t>Description</w:t>
              </w:r>
            </w:ins>
          </w:p>
        </w:tc>
      </w:tr>
      <w:tr w:rsidR="00C31D4B" w:rsidRPr="005E353C" w14:paraId="200308DF" w14:textId="77777777" w:rsidTr="001002A7">
        <w:trPr>
          <w:jc w:val="center"/>
          <w:ins w:id="354"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E7A69" w14:textId="77777777" w:rsidR="00C31D4B" w:rsidRPr="005E353C" w:rsidRDefault="00C31D4B" w:rsidP="001002A7">
            <w:pPr>
              <w:pStyle w:val="TAL"/>
              <w:rPr>
                <w:ins w:id="355" w:author="Huawei" w:date="2021-01-13T11:00:00Z"/>
              </w:rPr>
            </w:pPr>
            <w:ins w:id="356"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05B10E4" w14:textId="77777777" w:rsidR="00C31D4B" w:rsidRPr="005E353C" w:rsidRDefault="00C31D4B" w:rsidP="001002A7">
            <w:pPr>
              <w:pStyle w:val="TAL"/>
              <w:rPr>
                <w:ins w:id="357" w:author="Huawei" w:date="2021-01-13T11:00:00Z"/>
              </w:rPr>
            </w:pPr>
            <w:ins w:id="358"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0A3F9AE" w14:textId="77777777" w:rsidR="00C31D4B" w:rsidRPr="005E353C" w:rsidRDefault="00C31D4B" w:rsidP="001002A7">
            <w:pPr>
              <w:pStyle w:val="TAC"/>
              <w:rPr>
                <w:ins w:id="359" w:author="Huawei" w:date="2021-01-13T11:00:00Z"/>
              </w:rPr>
            </w:pPr>
            <w:ins w:id="360"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DAE75FB" w14:textId="77777777" w:rsidR="00C31D4B" w:rsidRPr="005E353C" w:rsidRDefault="00C31D4B" w:rsidP="001002A7">
            <w:pPr>
              <w:pStyle w:val="TAL"/>
              <w:rPr>
                <w:ins w:id="361" w:author="Huawei" w:date="2021-01-13T11:00:00Z"/>
              </w:rPr>
            </w:pPr>
            <w:ins w:id="362"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F0FC13" w14:textId="77F4884D" w:rsidR="00C31D4B" w:rsidRPr="005E353C" w:rsidRDefault="00C31D4B" w:rsidP="00671C60">
            <w:pPr>
              <w:pStyle w:val="TAL"/>
              <w:rPr>
                <w:ins w:id="363" w:author="Huawei" w:date="2021-01-13T11:00:00Z"/>
              </w:rPr>
            </w:pPr>
            <w:ins w:id="364" w:author="Huawei" w:date="2021-01-13T11:00:00Z">
              <w:r w:rsidRPr="005E353C">
                <w:t xml:space="preserve">An alternative URI of the resource located in an alternative </w:t>
              </w:r>
            </w:ins>
            <w:ins w:id="365" w:author="Huawei" w:date="2021-02-01T17:18:00Z">
              <w:r w:rsidR="00671C60">
                <w:t>SC</w:t>
              </w:r>
            </w:ins>
            <w:ins w:id="366" w:author="Huawei" w:date="2021-01-13T11:00:00Z">
              <w:r>
                <w:t>E</w:t>
              </w:r>
              <w:r w:rsidRPr="005E353C">
                <w:t>F (service) instance.</w:t>
              </w:r>
            </w:ins>
          </w:p>
        </w:tc>
      </w:tr>
    </w:tbl>
    <w:p w14:paraId="768D2939" w14:textId="77777777" w:rsidR="00C31D4B" w:rsidRPr="00770781" w:rsidRDefault="00C31D4B" w:rsidP="00C31D4B"/>
    <w:p w14:paraId="20736B0B" w14:textId="77777777" w:rsidR="00C31D4B" w:rsidRPr="005F6861" w:rsidRDefault="00C31D4B" w:rsidP="00C31D4B">
      <w:pPr>
        <w:pStyle w:val="PL"/>
      </w:pPr>
    </w:p>
    <w:p w14:paraId="06DE37E0" w14:textId="77777777" w:rsidR="00C31D4B" w:rsidRPr="00B61815" w:rsidRDefault="00C31D4B" w:rsidP="00C31D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124CAB" w14:textId="77777777" w:rsidR="00C31D4B" w:rsidRDefault="00C31D4B" w:rsidP="00C31D4B">
      <w:pPr>
        <w:pStyle w:val="6"/>
      </w:pPr>
      <w:bookmarkStart w:id="367" w:name="_Toc11247427"/>
      <w:bookmarkStart w:id="368" w:name="_Toc27044549"/>
      <w:bookmarkStart w:id="369" w:name="_Toc36033591"/>
      <w:bookmarkStart w:id="370" w:name="_Toc45131726"/>
      <w:bookmarkStart w:id="371" w:name="_Toc49776011"/>
      <w:bookmarkStart w:id="372" w:name="_Toc51746931"/>
      <w:bookmarkStart w:id="373" w:name="_Toc58836123"/>
      <w:r>
        <w:t>5.5.3.3.3.5</w:t>
      </w:r>
      <w:r>
        <w:tab/>
        <w:t>DELETE</w:t>
      </w:r>
      <w:bookmarkEnd w:id="367"/>
      <w:bookmarkEnd w:id="368"/>
      <w:bookmarkEnd w:id="369"/>
      <w:bookmarkEnd w:id="370"/>
      <w:bookmarkEnd w:id="371"/>
      <w:bookmarkEnd w:id="372"/>
      <w:bookmarkEnd w:id="373"/>
    </w:p>
    <w:p w14:paraId="5713E9C0" w14:textId="77777777" w:rsidR="00C31D4B" w:rsidRDefault="00C31D4B" w:rsidP="00C31D4B">
      <w:pPr>
        <w:rPr>
          <w:noProof/>
          <w:lang w:eastAsia="zh-CN"/>
        </w:rPr>
      </w:pPr>
      <w:r>
        <w:rPr>
          <w:noProof/>
          <w:lang w:eastAsia="zh-CN"/>
        </w:rPr>
        <w:t xml:space="preserve">The DELETE method allows to delete an active chargeable party transaction resource and to terminate the related chargeable party transaction. The SCS/AS shall initiate the HTTP DELETE request message and the SCEF shall respond to the message. </w:t>
      </w:r>
    </w:p>
    <w:p w14:paraId="31FB5C58" w14:textId="77777777" w:rsidR="00C31D4B" w:rsidRDefault="00C31D4B" w:rsidP="00C31D4B">
      <w:r>
        <w:t>This method shall support request and response data structures, and response codes, as specified in the table 5.5.3.3.3.5-1.</w:t>
      </w:r>
    </w:p>
    <w:p w14:paraId="13125D89" w14:textId="77777777" w:rsidR="00C31D4B" w:rsidRDefault="00C31D4B" w:rsidP="00C31D4B">
      <w:pPr>
        <w:pStyle w:val="TH"/>
      </w:pPr>
      <w:r>
        <w:lastRenderedPageBreak/>
        <w:t>Table 5.</w:t>
      </w:r>
      <w:r>
        <w:rPr>
          <w:lang w:eastAsia="zh-CN"/>
        </w:rPr>
        <w:t>5</w:t>
      </w:r>
      <w:r>
        <w:t>.3.3.3.5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C31D4B" w14:paraId="143C5BF5"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429B01C6" w14:textId="77777777" w:rsidR="00C31D4B" w:rsidRDefault="00C31D4B"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F9FDAD3" w14:textId="77777777" w:rsidR="00C31D4B" w:rsidRDefault="00C31D4B"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29ABEF2" w14:textId="77777777" w:rsidR="00C31D4B" w:rsidRDefault="00C31D4B"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459C3224" w14:textId="77777777" w:rsidR="00C31D4B" w:rsidRDefault="00C31D4B" w:rsidP="001002A7">
            <w:pPr>
              <w:pStyle w:val="TAH"/>
            </w:pPr>
            <w:r>
              <w:t>Remarks</w:t>
            </w:r>
          </w:p>
        </w:tc>
      </w:tr>
      <w:tr w:rsidR="00C31D4B" w14:paraId="03F473C1" w14:textId="77777777" w:rsidTr="001002A7">
        <w:tc>
          <w:tcPr>
            <w:tcW w:w="532" w:type="pct"/>
            <w:vMerge/>
            <w:tcBorders>
              <w:left w:val="single" w:sz="6" w:space="0" w:color="000000"/>
              <w:right w:val="single" w:sz="6" w:space="0" w:color="000000"/>
            </w:tcBorders>
            <w:shd w:val="clear" w:color="auto" w:fill="BFBFBF"/>
            <w:vAlign w:val="center"/>
          </w:tcPr>
          <w:p w14:paraId="6AA0876A" w14:textId="77777777" w:rsidR="00C31D4B" w:rsidRDefault="00C31D4B"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B77DD4D" w14:textId="77777777" w:rsidR="00C31D4B" w:rsidRDefault="00C31D4B" w:rsidP="001002A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3071AD1D" w14:textId="77777777" w:rsidR="00C31D4B" w:rsidRDefault="00C31D4B" w:rsidP="001002A7">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140AF8B8" w14:textId="77777777" w:rsidR="00C31D4B" w:rsidRDefault="00C31D4B" w:rsidP="001002A7">
            <w:pPr>
              <w:pStyle w:val="TAL"/>
              <w:rPr>
                <w:lang w:eastAsia="zh-CN"/>
              </w:rPr>
            </w:pPr>
          </w:p>
        </w:tc>
      </w:tr>
      <w:tr w:rsidR="00C31D4B" w14:paraId="38001402"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54095C79" w14:textId="77777777" w:rsidR="00C31D4B" w:rsidRDefault="00C31D4B"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62D71FD" w14:textId="77777777" w:rsidR="00C31D4B" w:rsidRDefault="00C31D4B" w:rsidP="001002A7">
            <w:pPr>
              <w:pStyle w:val="TAH"/>
            </w:pPr>
          </w:p>
          <w:p w14:paraId="187ABD32" w14:textId="77777777" w:rsidR="00C31D4B" w:rsidRDefault="00C31D4B"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7B8E92D" w14:textId="77777777" w:rsidR="00C31D4B" w:rsidRDefault="00C31D4B" w:rsidP="001002A7">
            <w:pPr>
              <w:pStyle w:val="TAH"/>
            </w:pPr>
          </w:p>
          <w:p w14:paraId="4BD63E29" w14:textId="77777777" w:rsidR="00C31D4B" w:rsidRDefault="00C31D4B"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51B8A6D" w14:textId="77777777" w:rsidR="00C31D4B" w:rsidRDefault="00C31D4B" w:rsidP="001002A7">
            <w:pPr>
              <w:pStyle w:val="TAH"/>
            </w:pPr>
            <w:r>
              <w:t>Response</w:t>
            </w:r>
          </w:p>
          <w:p w14:paraId="3C9A6824" w14:textId="77777777" w:rsidR="00C31D4B" w:rsidRDefault="00C31D4B"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0A9A0054" w14:textId="77777777" w:rsidR="00C31D4B" w:rsidRDefault="00C31D4B" w:rsidP="001002A7">
            <w:pPr>
              <w:pStyle w:val="TAH"/>
            </w:pPr>
          </w:p>
          <w:p w14:paraId="510B426C" w14:textId="77777777" w:rsidR="00C31D4B" w:rsidRDefault="00C31D4B" w:rsidP="001002A7">
            <w:pPr>
              <w:pStyle w:val="TAH"/>
            </w:pPr>
            <w:r>
              <w:t>Remarks</w:t>
            </w:r>
          </w:p>
        </w:tc>
      </w:tr>
      <w:tr w:rsidR="00C31D4B" w14:paraId="0ECFB837" w14:textId="77777777" w:rsidTr="001002A7">
        <w:tc>
          <w:tcPr>
            <w:tcW w:w="532" w:type="pct"/>
            <w:vMerge/>
            <w:tcBorders>
              <w:left w:val="single" w:sz="6" w:space="0" w:color="000000"/>
              <w:right w:val="single" w:sz="6" w:space="0" w:color="000000"/>
            </w:tcBorders>
            <w:shd w:val="clear" w:color="auto" w:fill="BFBFBF"/>
            <w:vAlign w:val="center"/>
          </w:tcPr>
          <w:p w14:paraId="760C6458" w14:textId="77777777" w:rsidR="00C31D4B" w:rsidRDefault="00C31D4B"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4727915" w14:textId="77777777" w:rsidR="00C31D4B" w:rsidRDefault="00C31D4B" w:rsidP="001002A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469BF0DF" w14:textId="77777777" w:rsidR="00C31D4B" w:rsidRDefault="00C31D4B" w:rsidP="001002A7">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7747779" w14:textId="77777777" w:rsidR="00C31D4B" w:rsidRDefault="00C31D4B" w:rsidP="001002A7">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7A183C56" w14:textId="77777777" w:rsidR="00C31D4B" w:rsidRDefault="00C31D4B" w:rsidP="001002A7">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w:t>
            </w:r>
          </w:p>
        </w:tc>
      </w:tr>
      <w:tr w:rsidR="00C31D4B" w14:paraId="1B5D9C74" w14:textId="77777777" w:rsidTr="001002A7">
        <w:tc>
          <w:tcPr>
            <w:tcW w:w="532" w:type="pct"/>
            <w:vMerge/>
            <w:tcBorders>
              <w:left w:val="single" w:sz="6" w:space="0" w:color="000000"/>
              <w:right w:val="single" w:sz="6" w:space="0" w:color="000000"/>
            </w:tcBorders>
            <w:shd w:val="clear" w:color="auto" w:fill="BFBFBF"/>
            <w:vAlign w:val="center"/>
          </w:tcPr>
          <w:p w14:paraId="51DACAF4" w14:textId="77777777" w:rsidR="00C31D4B" w:rsidRDefault="00C31D4B"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1A8DC97" w14:textId="77777777" w:rsidR="00C31D4B" w:rsidRDefault="00C31D4B" w:rsidP="001002A7">
            <w:pPr>
              <w:pStyle w:val="TAL"/>
              <w:rPr>
                <w:lang w:eastAsia="zh-CN"/>
              </w:rPr>
            </w:pPr>
            <w:proofErr w:type="spellStart"/>
            <w:r>
              <w:t>NotificationData</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5623608D" w14:textId="77777777" w:rsidR="00C31D4B" w:rsidRDefault="00C31D4B" w:rsidP="001002A7">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263BD6F1" w14:textId="77777777" w:rsidR="00C31D4B" w:rsidRDefault="00C31D4B" w:rsidP="001002A7">
            <w:pPr>
              <w:pStyle w:val="TAL"/>
              <w:rPr>
                <w:lang w:eastAsia="zh-CN"/>
              </w:rPr>
            </w:pPr>
            <w:r>
              <w:rPr>
                <w:rFonts w:hint="eastAsia"/>
                <w:lang w:eastAsia="zh-CN"/>
              </w:rPr>
              <w:t>2</w:t>
            </w:r>
            <w:r>
              <w:rPr>
                <w:lang w:eastAsia="zh-CN"/>
              </w:rPr>
              <w:t>00 OK</w:t>
            </w:r>
          </w:p>
        </w:tc>
        <w:tc>
          <w:tcPr>
            <w:tcW w:w="2334" w:type="pct"/>
            <w:tcBorders>
              <w:top w:val="single" w:sz="6" w:space="0" w:color="000000"/>
              <w:left w:val="single" w:sz="6" w:space="0" w:color="000000"/>
              <w:bottom w:val="single" w:sz="6" w:space="0" w:color="000000"/>
              <w:right w:val="single" w:sz="6" w:space="0" w:color="000000"/>
            </w:tcBorders>
          </w:tcPr>
          <w:p w14:paraId="60B1AD98" w14:textId="77777777" w:rsidR="00C31D4B" w:rsidRDefault="00C31D4B" w:rsidP="001002A7">
            <w:pPr>
              <w:pStyle w:val="TAL"/>
            </w:pPr>
            <w:r>
              <w:t>The subscription was deleted successfully.</w:t>
            </w:r>
            <w:r>
              <w:rPr>
                <w:rFonts w:hint="eastAsia"/>
                <w:lang w:eastAsia="zh-CN"/>
              </w:rPr>
              <w:t xml:space="preserve"> </w:t>
            </w:r>
            <w:r>
              <w:rPr>
                <w:lang w:eastAsia="zh-CN"/>
              </w:rPr>
              <w:t>The notification data shall be included in the response.</w:t>
            </w:r>
          </w:p>
        </w:tc>
      </w:tr>
      <w:tr w:rsidR="00C31D4B" w14:paraId="74E0DD56" w14:textId="77777777" w:rsidTr="001002A7">
        <w:trPr>
          <w:ins w:id="374" w:author="Huawei" w:date="2021-01-13T10:53:00Z"/>
        </w:trPr>
        <w:tc>
          <w:tcPr>
            <w:tcW w:w="532" w:type="pct"/>
            <w:vMerge/>
            <w:tcBorders>
              <w:left w:val="single" w:sz="6" w:space="0" w:color="000000"/>
              <w:right w:val="single" w:sz="6" w:space="0" w:color="000000"/>
            </w:tcBorders>
            <w:shd w:val="clear" w:color="auto" w:fill="BFBFBF"/>
            <w:vAlign w:val="center"/>
          </w:tcPr>
          <w:p w14:paraId="7147C7C2" w14:textId="77777777" w:rsidR="00C31D4B" w:rsidRDefault="00C31D4B" w:rsidP="001002A7">
            <w:pPr>
              <w:pStyle w:val="TAL"/>
              <w:jc w:val="center"/>
              <w:rPr>
                <w:ins w:id="375"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9C75177" w14:textId="77777777" w:rsidR="00C31D4B" w:rsidRDefault="00C31D4B" w:rsidP="001002A7">
            <w:pPr>
              <w:pStyle w:val="TAL"/>
              <w:rPr>
                <w:ins w:id="376" w:author="Huawei" w:date="2021-01-13T10:53:00Z"/>
              </w:rPr>
            </w:pPr>
            <w:proofErr w:type="spellStart"/>
            <w:ins w:id="377" w:author="Huawei" w:date="2021-01-13T10:53: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1E8D22F7" w14:textId="77777777" w:rsidR="00C31D4B" w:rsidRDefault="00C31D4B" w:rsidP="001002A7">
            <w:pPr>
              <w:pStyle w:val="TAL"/>
              <w:rPr>
                <w:ins w:id="378" w:author="Huawei" w:date="2021-01-13T10:53:00Z"/>
                <w:lang w:eastAsia="zh-CN"/>
              </w:rPr>
            </w:pPr>
            <w:ins w:id="379"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27832451" w14:textId="77777777" w:rsidR="00C31D4B" w:rsidRDefault="00C31D4B" w:rsidP="001002A7">
            <w:pPr>
              <w:pStyle w:val="TAL"/>
              <w:rPr>
                <w:ins w:id="380" w:author="Huawei" w:date="2021-01-13T10:53:00Z"/>
                <w:lang w:eastAsia="zh-CN"/>
              </w:rPr>
            </w:pPr>
            <w:ins w:id="381" w:author="Huawei" w:date="2021-01-13T10:53: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6D14EEF2" w14:textId="3C4A631D" w:rsidR="00C31D4B" w:rsidRDefault="00C31D4B" w:rsidP="001002A7">
            <w:pPr>
              <w:pStyle w:val="TAL"/>
              <w:rPr>
                <w:ins w:id="382" w:author="Huawei" w:date="2021-01-13T10:53:00Z"/>
              </w:rPr>
            </w:pPr>
            <w:ins w:id="383" w:author="Huawei" w:date="2021-01-13T10:53:00Z">
              <w:r w:rsidRPr="005E353C">
                <w:t xml:space="preserve">Temporary redirection, during </w:t>
              </w:r>
            </w:ins>
            <w:ins w:id="384" w:author="Huawei" w:date="2021-01-13T15:17:00Z">
              <w:r>
                <w:t>transaction</w:t>
              </w:r>
            </w:ins>
            <w:ins w:id="385" w:author="Huawei" w:date="2021-01-13T10:53:00Z">
              <w:r w:rsidRPr="005E353C">
                <w:t xml:space="preserve"> termination. The response shall include a Location header field containing an alternative URI of the resource located in an alternative </w:t>
              </w:r>
            </w:ins>
            <w:ins w:id="386" w:author="Huawei" w:date="2021-02-01T17:18:00Z">
              <w:r w:rsidR="00671C60">
                <w:t>SC</w:t>
              </w:r>
            </w:ins>
            <w:ins w:id="387" w:author="Huawei" w:date="2021-01-13T10:53:00Z">
              <w:r>
                <w:t>EF</w:t>
              </w:r>
              <w:r w:rsidRPr="005E353C">
                <w:t xml:space="preserve"> (service) instance.</w:t>
              </w:r>
            </w:ins>
          </w:p>
          <w:p w14:paraId="571FAA9B" w14:textId="063232E3" w:rsidR="00C31D4B" w:rsidRDefault="00C31D4B" w:rsidP="001002A7">
            <w:pPr>
              <w:pStyle w:val="TAL"/>
              <w:rPr>
                <w:ins w:id="388" w:author="Huawei" w:date="2021-01-13T10:53:00Z"/>
              </w:rPr>
            </w:pPr>
            <w:ins w:id="389" w:author="Huawei" w:date="2021-01-13T10:53:00Z">
              <w:r>
                <w:t xml:space="preserve">Applicable if the feature </w:t>
              </w:r>
              <w:r w:rsidRPr="002578C4">
                <w:t>"</w:t>
              </w:r>
            </w:ins>
            <w:ins w:id="390" w:author="Huawei" w:date="2021-02-01T17:17:00Z">
              <w:r w:rsidR="00CF2FCC">
                <w:rPr>
                  <w:rFonts w:cs="Arial"/>
                  <w:szCs w:val="18"/>
                </w:rPr>
                <w:t>Redirect</w:t>
              </w:r>
            </w:ins>
            <w:ins w:id="391" w:author="Huawei" w:date="2021-01-13T10:53:00Z">
              <w:r>
                <w:t>3XX</w:t>
              </w:r>
              <w:r w:rsidRPr="002578C4">
                <w:t>"</w:t>
              </w:r>
              <w:r>
                <w:t xml:space="preserve"> is supported.</w:t>
              </w:r>
            </w:ins>
          </w:p>
        </w:tc>
      </w:tr>
      <w:tr w:rsidR="00C31D4B" w14:paraId="3C11FE9A" w14:textId="77777777" w:rsidTr="001002A7">
        <w:trPr>
          <w:ins w:id="392" w:author="Huawei" w:date="2021-01-13T10:53:00Z"/>
        </w:trPr>
        <w:tc>
          <w:tcPr>
            <w:tcW w:w="532" w:type="pct"/>
            <w:vMerge/>
            <w:tcBorders>
              <w:left w:val="single" w:sz="6" w:space="0" w:color="000000"/>
              <w:right w:val="single" w:sz="6" w:space="0" w:color="000000"/>
            </w:tcBorders>
            <w:shd w:val="clear" w:color="auto" w:fill="BFBFBF"/>
            <w:vAlign w:val="center"/>
          </w:tcPr>
          <w:p w14:paraId="7198350F" w14:textId="77777777" w:rsidR="00C31D4B" w:rsidRDefault="00C31D4B" w:rsidP="001002A7">
            <w:pPr>
              <w:pStyle w:val="TAL"/>
              <w:jc w:val="center"/>
              <w:rPr>
                <w:ins w:id="393"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738745C" w14:textId="77777777" w:rsidR="00C31D4B" w:rsidRDefault="00C31D4B" w:rsidP="001002A7">
            <w:pPr>
              <w:pStyle w:val="TAL"/>
              <w:rPr>
                <w:ins w:id="394" w:author="Huawei" w:date="2021-01-13T10:53:00Z"/>
              </w:rPr>
            </w:pPr>
            <w:proofErr w:type="spellStart"/>
            <w:ins w:id="395" w:author="Huawei" w:date="2021-01-13T10:53: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4BD4EDA0" w14:textId="77777777" w:rsidR="00C31D4B" w:rsidRDefault="00C31D4B" w:rsidP="001002A7">
            <w:pPr>
              <w:pStyle w:val="TAL"/>
              <w:rPr>
                <w:ins w:id="396" w:author="Huawei" w:date="2021-01-13T10:53:00Z"/>
                <w:lang w:eastAsia="zh-CN"/>
              </w:rPr>
            </w:pPr>
            <w:ins w:id="397"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42ACE4DF" w14:textId="77777777" w:rsidR="00C31D4B" w:rsidRDefault="00C31D4B" w:rsidP="001002A7">
            <w:pPr>
              <w:pStyle w:val="TAL"/>
              <w:rPr>
                <w:ins w:id="398" w:author="Huawei" w:date="2021-01-13T10:53:00Z"/>
                <w:lang w:eastAsia="zh-CN"/>
              </w:rPr>
            </w:pPr>
            <w:ins w:id="399" w:author="Huawei" w:date="2021-01-13T10:53: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7DD51F5E" w14:textId="2DF6D32B" w:rsidR="00C31D4B" w:rsidRDefault="00C31D4B" w:rsidP="001002A7">
            <w:pPr>
              <w:pStyle w:val="TAL"/>
              <w:rPr>
                <w:ins w:id="400" w:author="Huawei" w:date="2021-01-13T10:53:00Z"/>
              </w:rPr>
            </w:pPr>
            <w:ins w:id="401" w:author="Huawei" w:date="2021-01-13T10:53:00Z">
              <w:r w:rsidRPr="005E353C">
                <w:t xml:space="preserve">Permanent redirection, during </w:t>
              </w:r>
            </w:ins>
            <w:ins w:id="402" w:author="Huawei" w:date="2021-01-13T15:17:00Z">
              <w:r>
                <w:t>transaction</w:t>
              </w:r>
            </w:ins>
            <w:ins w:id="403" w:author="Huawei" w:date="2021-01-13T10:53:00Z">
              <w:r w:rsidRPr="005E353C">
                <w:t xml:space="preserve"> termination. The response shall include a Location header field containing an alternative URI of the resource located in an alternative </w:t>
              </w:r>
            </w:ins>
            <w:ins w:id="404" w:author="Huawei" w:date="2021-02-01T17:18:00Z">
              <w:r w:rsidR="00671C60">
                <w:t>SC</w:t>
              </w:r>
            </w:ins>
            <w:ins w:id="405" w:author="Huawei" w:date="2021-01-13T10:53:00Z">
              <w:r>
                <w:t>E</w:t>
              </w:r>
              <w:r w:rsidRPr="005E353C">
                <w:t>F (service) instance.</w:t>
              </w:r>
            </w:ins>
          </w:p>
          <w:p w14:paraId="7421499D" w14:textId="2433B166" w:rsidR="00C31D4B" w:rsidRDefault="00C31D4B" w:rsidP="001002A7">
            <w:pPr>
              <w:pStyle w:val="TAL"/>
              <w:rPr>
                <w:ins w:id="406" w:author="Huawei" w:date="2021-01-13T10:53:00Z"/>
              </w:rPr>
            </w:pPr>
            <w:ins w:id="407" w:author="Huawei" w:date="2021-01-13T10:53:00Z">
              <w:r>
                <w:t xml:space="preserve">Applicable if the feature </w:t>
              </w:r>
              <w:r w:rsidRPr="002578C4">
                <w:t>"</w:t>
              </w:r>
            </w:ins>
            <w:ins w:id="408" w:author="Huawei" w:date="2021-02-01T17:17:00Z">
              <w:r w:rsidR="00CF2FCC">
                <w:rPr>
                  <w:rFonts w:cs="Arial"/>
                  <w:szCs w:val="18"/>
                </w:rPr>
                <w:t>Redirect</w:t>
              </w:r>
            </w:ins>
            <w:ins w:id="409" w:author="Huawei" w:date="2021-01-13T10:53:00Z">
              <w:r>
                <w:t>3XX</w:t>
              </w:r>
              <w:r w:rsidRPr="002578C4">
                <w:t>"</w:t>
              </w:r>
              <w:r>
                <w:t xml:space="preserve"> is supported.</w:t>
              </w:r>
            </w:ins>
          </w:p>
        </w:tc>
      </w:tr>
      <w:tr w:rsidR="00C31D4B" w14:paraId="3F7FC98A"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9612972" w14:textId="77777777" w:rsidR="00C31D4B" w:rsidRDefault="00C31D4B" w:rsidP="001002A7">
            <w:pPr>
              <w:pStyle w:val="TAN"/>
            </w:pPr>
            <w:r>
              <w:t>NOTE:</w:t>
            </w:r>
            <w:r>
              <w:tab/>
              <w:t>The mandatory HTTP error status codes for the DELETE method listed in table 5.2.6-1 also apply.</w:t>
            </w:r>
          </w:p>
        </w:tc>
      </w:tr>
    </w:tbl>
    <w:p w14:paraId="1C67E2B1" w14:textId="77777777" w:rsidR="000F0026" w:rsidRDefault="000F0026" w:rsidP="000F0026">
      <w:pPr>
        <w:rPr>
          <w:ins w:id="410" w:author="Huawei" w:date="2021-02-08T17:31:00Z"/>
        </w:rPr>
      </w:pPr>
    </w:p>
    <w:p w14:paraId="587053A0" w14:textId="39F960B4" w:rsidR="000F0026" w:rsidRPr="005E353C" w:rsidRDefault="000F0026" w:rsidP="000F0026">
      <w:pPr>
        <w:pStyle w:val="TH"/>
        <w:rPr>
          <w:ins w:id="411" w:author="Huawei" w:date="2021-02-08T17:31:00Z"/>
        </w:rPr>
      </w:pPr>
      <w:ins w:id="412" w:author="Huawei" w:date="2021-02-08T17:31:00Z">
        <w:r w:rsidRPr="005E353C">
          <w:t xml:space="preserve">Table </w:t>
        </w:r>
        <w:r>
          <w:t>5.5.3.3.3.5-</w:t>
        </w:r>
      </w:ins>
      <w:ins w:id="413" w:author="Huawei" w:date="2021-02-08T17:50:00Z">
        <w:r w:rsidR="0047757C">
          <w:t>2</w:t>
        </w:r>
      </w:ins>
      <w:ins w:id="414" w:author="Huawei" w:date="2021-02-08T17:31: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0026" w:rsidRPr="005E353C" w14:paraId="3716665F" w14:textId="77777777" w:rsidTr="001002A7">
        <w:trPr>
          <w:jc w:val="center"/>
          <w:ins w:id="415" w:author="Huawei" w:date="2021-02-08T17: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50B39" w14:textId="77777777" w:rsidR="000F0026" w:rsidRPr="005E353C" w:rsidRDefault="000F0026" w:rsidP="001002A7">
            <w:pPr>
              <w:pStyle w:val="TAH"/>
              <w:rPr>
                <w:ins w:id="416" w:author="Huawei" w:date="2021-02-08T17:31:00Z"/>
              </w:rPr>
            </w:pPr>
            <w:ins w:id="417" w:author="Huawei" w:date="2021-02-08T17:3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CC6B57" w14:textId="77777777" w:rsidR="000F0026" w:rsidRPr="005E353C" w:rsidRDefault="000F0026" w:rsidP="001002A7">
            <w:pPr>
              <w:pStyle w:val="TAH"/>
              <w:rPr>
                <w:ins w:id="418" w:author="Huawei" w:date="2021-02-08T17:31:00Z"/>
              </w:rPr>
            </w:pPr>
            <w:ins w:id="419" w:author="Huawei" w:date="2021-02-08T17:3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EB615" w14:textId="77777777" w:rsidR="000F0026" w:rsidRPr="005E353C" w:rsidRDefault="000F0026" w:rsidP="001002A7">
            <w:pPr>
              <w:pStyle w:val="TAH"/>
              <w:rPr>
                <w:ins w:id="420" w:author="Huawei" w:date="2021-02-08T17:31:00Z"/>
              </w:rPr>
            </w:pPr>
            <w:ins w:id="421" w:author="Huawei" w:date="2021-02-08T17:3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DC166C" w14:textId="77777777" w:rsidR="000F0026" w:rsidRPr="005E353C" w:rsidRDefault="000F0026" w:rsidP="001002A7">
            <w:pPr>
              <w:pStyle w:val="TAH"/>
              <w:rPr>
                <w:ins w:id="422" w:author="Huawei" w:date="2021-02-08T17:31:00Z"/>
              </w:rPr>
            </w:pPr>
            <w:ins w:id="423" w:author="Huawei" w:date="2021-02-08T17:3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55226D" w14:textId="77777777" w:rsidR="000F0026" w:rsidRPr="005E353C" w:rsidRDefault="000F0026" w:rsidP="001002A7">
            <w:pPr>
              <w:pStyle w:val="TAH"/>
              <w:rPr>
                <w:ins w:id="424" w:author="Huawei" w:date="2021-02-08T17:31:00Z"/>
              </w:rPr>
            </w:pPr>
            <w:ins w:id="425" w:author="Huawei" w:date="2021-02-08T17:31:00Z">
              <w:r w:rsidRPr="005E353C">
                <w:t>Description</w:t>
              </w:r>
            </w:ins>
          </w:p>
        </w:tc>
      </w:tr>
      <w:tr w:rsidR="000F0026" w:rsidRPr="005E353C" w14:paraId="053E7C2E" w14:textId="77777777" w:rsidTr="001002A7">
        <w:trPr>
          <w:jc w:val="center"/>
          <w:ins w:id="426" w:author="Huawei" w:date="2021-02-08T17: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621BE2" w14:textId="77777777" w:rsidR="000F0026" w:rsidRPr="005E353C" w:rsidRDefault="000F0026" w:rsidP="001002A7">
            <w:pPr>
              <w:pStyle w:val="TAL"/>
              <w:rPr>
                <w:ins w:id="427" w:author="Huawei" w:date="2021-02-08T17:31:00Z"/>
              </w:rPr>
            </w:pPr>
            <w:ins w:id="428" w:author="Huawei" w:date="2021-02-08T17:3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BD490FB" w14:textId="77777777" w:rsidR="000F0026" w:rsidRPr="005E353C" w:rsidRDefault="000F0026" w:rsidP="001002A7">
            <w:pPr>
              <w:pStyle w:val="TAL"/>
              <w:rPr>
                <w:ins w:id="429" w:author="Huawei" w:date="2021-02-08T17:31:00Z"/>
              </w:rPr>
            </w:pPr>
            <w:ins w:id="430" w:author="Huawei" w:date="2021-02-08T17:3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4CACBF9" w14:textId="77777777" w:rsidR="000F0026" w:rsidRPr="005E353C" w:rsidRDefault="000F0026" w:rsidP="001002A7">
            <w:pPr>
              <w:pStyle w:val="TAC"/>
              <w:rPr>
                <w:ins w:id="431" w:author="Huawei" w:date="2021-02-08T17:31:00Z"/>
              </w:rPr>
            </w:pPr>
            <w:ins w:id="432" w:author="Huawei" w:date="2021-02-08T17:3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2FFBA50" w14:textId="77777777" w:rsidR="000F0026" w:rsidRPr="005E353C" w:rsidRDefault="000F0026" w:rsidP="001002A7">
            <w:pPr>
              <w:pStyle w:val="TAL"/>
              <w:rPr>
                <w:ins w:id="433" w:author="Huawei" w:date="2021-02-08T17:31:00Z"/>
              </w:rPr>
            </w:pPr>
            <w:ins w:id="434" w:author="Huawei" w:date="2021-02-08T17:3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9B8B5E" w14:textId="77777777" w:rsidR="000F0026" w:rsidRPr="005E353C" w:rsidRDefault="000F0026" w:rsidP="001002A7">
            <w:pPr>
              <w:pStyle w:val="TAL"/>
              <w:rPr>
                <w:ins w:id="435" w:author="Huawei" w:date="2021-02-08T17:31:00Z"/>
              </w:rPr>
            </w:pPr>
            <w:ins w:id="436" w:author="Huawei" w:date="2021-02-08T17:31:00Z">
              <w:r w:rsidRPr="005E353C">
                <w:t xml:space="preserve">An alternative URI of the resource located in an alternative </w:t>
              </w:r>
              <w:r>
                <w:t>SCE</w:t>
              </w:r>
              <w:r w:rsidRPr="005E353C">
                <w:t>F (service) instance.</w:t>
              </w:r>
            </w:ins>
          </w:p>
        </w:tc>
      </w:tr>
    </w:tbl>
    <w:p w14:paraId="492E9AD2" w14:textId="77777777" w:rsidR="000F0026" w:rsidRPr="005E353C" w:rsidRDefault="000F0026" w:rsidP="000F0026">
      <w:pPr>
        <w:rPr>
          <w:ins w:id="437" w:author="Huawei" w:date="2021-02-08T17:31:00Z"/>
        </w:rPr>
      </w:pPr>
    </w:p>
    <w:p w14:paraId="1BF64747" w14:textId="1A278C56" w:rsidR="000F0026" w:rsidRPr="005E353C" w:rsidRDefault="000F0026" w:rsidP="000F0026">
      <w:pPr>
        <w:pStyle w:val="TH"/>
        <w:rPr>
          <w:ins w:id="438" w:author="Huawei" w:date="2021-02-08T17:31:00Z"/>
        </w:rPr>
      </w:pPr>
      <w:ins w:id="439" w:author="Huawei" w:date="2021-02-08T17:31:00Z">
        <w:r w:rsidRPr="005E353C">
          <w:t xml:space="preserve">Table </w:t>
        </w:r>
        <w:r>
          <w:t>5.5.3.3.3.5-3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0026" w:rsidRPr="005E353C" w14:paraId="60C705F4" w14:textId="77777777" w:rsidTr="001002A7">
        <w:trPr>
          <w:jc w:val="center"/>
          <w:ins w:id="440" w:author="Huawei" w:date="2021-02-08T17: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19323A" w14:textId="77777777" w:rsidR="000F0026" w:rsidRPr="005E353C" w:rsidRDefault="000F0026" w:rsidP="001002A7">
            <w:pPr>
              <w:pStyle w:val="TAH"/>
              <w:rPr>
                <w:ins w:id="441" w:author="Huawei" w:date="2021-02-08T17:31:00Z"/>
              </w:rPr>
            </w:pPr>
            <w:ins w:id="442" w:author="Huawei" w:date="2021-02-08T17:3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A8C732" w14:textId="77777777" w:rsidR="000F0026" w:rsidRPr="005E353C" w:rsidRDefault="000F0026" w:rsidP="001002A7">
            <w:pPr>
              <w:pStyle w:val="TAH"/>
              <w:rPr>
                <w:ins w:id="443" w:author="Huawei" w:date="2021-02-08T17:31:00Z"/>
              </w:rPr>
            </w:pPr>
            <w:ins w:id="444" w:author="Huawei" w:date="2021-02-08T17:3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E80C4" w14:textId="77777777" w:rsidR="000F0026" w:rsidRPr="005E353C" w:rsidRDefault="000F0026" w:rsidP="001002A7">
            <w:pPr>
              <w:pStyle w:val="TAH"/>
              <w:rPr>
                <w:ins w:id="445" w:author="Huawei" w:date="2021-02-08T17:31:00Z"/>
              </w:rPr>
            </w:pPr>
            <w:ins w:id="446" w:author="Huawei" w:date="2021-02-08T17:3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E8A23" w14:textId="77777777" w:rsidR="000F0026" w:rsidRPr="005E353C" w:rsidRDefault="000F0026" w:rsidP="001002A7">
            <w:pPr>
              <w:pStyle w:val="TAH"/>
              <w:rPr>
                <w:ins w:id="447" w:author="Huawei" w:date="2021-02-08T17:31:00Z"/>
              </w:rPr>
            </w:pPr>
            <w:ins w:id="448" w:author="Huawei" w:date="2021-02-08T17:3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963DA1" w14:textId="77777777" w:rsidR="000F0026" w:rsidRPr="005E353C" w:rsidRDefault="000F0026" w:rsidP="001002A7">
            <w:pPr>
              <w:pStyle w:val="TAH"/>
              <w:rPr>
                <w:ins w:id="449" w:author="Huawei" w:date="2021-02-08T17:31:00Z"/>
              </w:rPr>
            </w:pPr>
            <w:ins w:id="450" w:author="Huawei" w:date="2021-02-08T17:31:00Z">
              <w:r w:rsidRPr="005E353C">
                <w:t>Description</w:t>
              </w:r>
            </w:ins>
          </w:p>
        </w:tc>
      </w:tr>
      <w:tr w:rsidR="000F0026" w:rsidRPr="005E353C" w14:paraId="3ED77EE7" w14:textId="77777777" w:rsidTr="001002A7">
        <w:trPr>
          <w:jc w:val="center"/>
          <w:ins w:id="451" w:author="Huawei" w:date="2021-02-08T17: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3C51E2" w14:textId="77777777" w:rsidR="000F0026" w:rsidRPr="005E353C" w:rsidRDefault="000F0026" w:rsidP="001002A7">
            <w:pPr>
              <w:pStyle w:val="TAL"/>
              <w:rPr>
                <w:ins w:id="452" w:author="Huawei" w:date="2021-02-08T17:31:00Z"/>
              </w:rPr>
            </w:pPr>
            <w:ins w:id="453" w:author="Huawei" w:date="2021-02-08T17:3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B1E28AF" w14:textId="77777777" w:rsidR="000F0026" w:rsidRPr="005E353C" w:rsidRDefault="000F0026" w:rsidP="001002A7">
            <w:pPr>
              <w:pStyle w:val="TAL"/>
              <w:rPr>
                <w:ins w:id="454" w:author="Huawei" w:date="2021-02-08T17:31:00Z"/>
              </w:rPr>
            </w:pPr>
            <w:ins w:id="455" w:author="Huawei" w:date="2021-02-08T17:3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F0BBCC1" w14:textId="77777777" w:rsidR="000F0026" w:rsidRPr="005E353C" w:rsidRDefault="000F0026" w:rsidP="001002A7">
            <w:pPr>
              <w:pStyle w:val="TAC"/>
              <w:rPr>
                <w:ins w:id="456" w:author="Huawei" w:date="2021-02-08T17:31:00Z"/>
              </w:rPr>
            </w:pPr>
            <w:ins w:id="457" w:author="Huawei" w:date="2021-02-08T17:3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05529A2" w14:textId="77777777" w:rsidR="000F0026" w:rsidRPr="005E353C" w:rsidRDefault="000F0026" w:rsidP="001002A7">
            <w:pPr>
              <w:pStyle w:val="TAL"/>
              <w:rPr>
                <w:ins w:id="458" w:author="Huawei" w:date="2021-02-08T17:31:00Z"/>
              </w:rPr>
            </w:pPr>
            <w:ins w:id="459" w:author="Huawei" w:date="2021-02-08T17:3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AE672" w14:textId="77777777" w:rsidR="000F0026" w:rsidRPr="005E353C" w:rsidRDefault="000F0026" w:rsidP="001002A7">
            <w:pPr>
              <w:pStyle w:val="TAL"/>
              <w:rPr>
                <w:ins w:id="460" w:author="Huawei" w:date="2021-02-08T17:31:00Z"/>
              </w:rPr>
            </w:pPr>
            <w:ins w:id="461" w:author="Huawei" w:date="2021-02-08T17:31:00Z">
              <w:r w:rsidRPr="005E353C">
                <w:t xml:space="preserve">An alternative URI of the resource located in an alternative </w:t>
              </w:r>
              <w:r>
                <w:t>SCE</w:t>
              </w:r>
              <w:r w:rsidRPr="005E353C">
                <w:t>F (service) instance.</w:t>
              </w:r>
            </w:ins>
          </w:p>
        </w:tc>
      </w:tr>
    </w:tbl>
    <w:p w14:paraId="246385C8" w14:textId="77777777" w:rsidR="00C31D4B" w:rsidRPr="000F0026" w:rsidRDefault="00C31D4B" w:rsidP="00C31D4B"/>
    <w:p w14:paraId="19100A8C" w14:textId="77777777" w:rsidR="00C31D4B" w:rsidRPr="005F6861" w:rsidRDefault="00C31D4B" w:rsidP="00C31D4B">
      <w:pPr>
        <w:pStyle w:val="PL"/>
      </w:pPr>
    </w:p>
    <w:p w14:paraId="17715BE0" w14:textId="77777777" w:rsidR="00C31D4B" w:rsidRPr="00B61815" w:rsidRDefault="00C31D4B" w:rsidP="00C31D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DE70FF" w14:textId="77777777" w:rsidR="00C31D4B" w:rsidRDefault="00C31D4B" w:rsidP="00C31D4B">
      <w:pPr>
        <w:pStyle w:val="6"/>
        <w:rPr>
          <w:noProof/>
        </w:rPr>
      </w:pPr>
      <w:bookmarkStart w:id="462" w:name="_Toc58836131"/>
      <w:r>
        <w:t>5.5.3a.2.3</w:t>
      </w:r>
      <w:r>
        <w:rPr>
          <w:noProof/>
        </w:rPr>
        <w:t>.1</w:t>
      </w:r>
      <w:r>
        <w:rPr>
          <w:noProof/>
        </w:rPr>
        <w:tab/>
      </w:r>
      <w:r>
        <w:t>Notification via POST</w:t>
      </w:r>
      <w:bookmarkEnd w:id="462"/>
    </w:p>
    <w:p w14:paraId="5AA1D18F" w14:textId="77777777" w:rsidR="00C31D4B" w:rsidRDefault="00C31D4B" w:rsidP="00C31D4B">
      <w:pPr>
        <w:rPr>
          <w:noProof/>
          <w:lang w:eastAsia="zh-CN"/>
        </w:rPr>
      </w:pPr>
      <w:r>
        <w:rPr>
          <w:noProof/>
          <w:lang w:eastAsia="zh-CN"/>
        </w:rPr>
        <w:t xml:space="preserve">The POST method allows to notify SCS/AS </w:t>
      </w:r>
      <w:r>
        <w:t>identified by the notification destination URI</w:t>
      </w:r>
      <w:r>
        <w:rPr>
          <w:noProof/>
          <w:lang w:eastAsia="zh-CN"/>
        </w:rPr>
        <w:t xml:space="preserve"> of the bearer level event(s) by the SCEF and the SCS/AS shall respond to the message. </w:t>
      </w:r>
    </w:p>
    <w:p w14:paraId="0CF13C96" w14:textId="77777777" w:rsidR="00C31D4B" w:rsidRDefault="00C31D4B" w:rsidP="00C31D4B">
      <w:pPr>
        <w:rPr>
          <w:noProof/>
        </w:rPr>
      </w:pPr>
      <w:r>
        <w:rPr>
          <w:noProof/>
        </w:rPr>
        <w:t>This method shall support the request data structures specified in table </w:t>
      </w:r>
      <w:r>
        <w:t>5.5.3a.2</w:t>
      </w:r>
      <w:r>
        <w:rPr>
          <w:noProof/>
        </w:rPr>
        <w:t>.3.1-1 and the response data structures and response codes specified in table </w:t>
      </w:r>
      <w:r>
        <w:t>5.5.3a.2</w:t>
      </w:r>
      <w:r>
        <w:rPr>
          <w:noProof/>
        </w:rPr>
        <w:t>.3.1-2.</w:t>
      </w:r>
    </w:p>
    <w:p w14:paraId="1DADED9B" w14:textId="77777777" w:rsidR="00C31D4B" w:rsidRDefault="00C31D4B" w:rsidP="00C31D4B">
      <w:pPr>
        <w:pStyle w:val="TH"/>
        <w:rPr>
          <w:noProof/>
        </w:rPr>
      </w:pPr>
      <w:r>
        <w:rPr>
          <w:noProof/>
        </w:rPr>
        <w:t>Table </w:t>
      </w:r>
      <w:r>
        <w:t>5.5.3a.2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C31D4B" w14:paraId="10455A49" w14:textId="77777777" w:rsidTr="001002A7">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3481261B" w14:textId="77777777" w:rsidR="00C31D4B" w:rsidRDefault="00C31D4B" w:rsidP="001002A7">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99FA8A2" w14:textId="77777777" w:rsidR="00C31D4B" w:rsidRDefault="00C31D4B" w:rsidP="001002A7">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152BFC" w14:textId="77777777" w:rsidR="00C31D4B" w:rsidRDefault="00C31D4B" w:rsidP="001002A7">
            <w:pPr>
              <w:pStyle w:val="TAH"/>
              <w:rPr>
                <w:noProof/>
              </w:rPr>
            </w:pPr>
            <w:r>
              <w:rPr>
                <w:noProof/>
              </w:rPr>
              <w:t>Description</w:t>
            </w:r>
          </w:p>
        </w:tc>
      </w:tr>
      <w:tr w:rsidR="00C31D4B" w14:paraId="1EB61CC1" w14:textId="77777777" w:rsidTr="001002A7">
        <w:trPr>
          <w:jc w:val="center"/>
        </w:trPr>
        <w:tc>
          <w:tcPr>
            <w:tcW w:w="3340" w:type="dxa"/>
            <w:tcBorders>
              <w:top w:val="single" w:sz="4" w:space="0" w:color="auto"/>
              <w:left w:val="single" w:sz="6" w:space="0" w:color="000000"/>
              <w:bottom w:val="single" w:sz="6" w:space="0" w:color="000000"/>
              <w:right w:val="single" w:sz="6" w:space="0" w:color="000000"/>
            </w:tcBorders>
          </w:tcPr>
          <w:p w14:paraId="4FA56009" w14:textId="77777777" w:rsidR="00C31D4B" w:rsidRDefault="00C31D4B" w:rsidP="001002A7">
            <w:pPr>
              <w:pStyle w:val="TAL"/>
              <w:rPr>
                <w:noProof/>
              </w:rPr>
            </w:pPr>
            <w:proofErr w:type="spellStart"/>
            <w:r>
              <w:rPr>
                <w:rFonts w:hint="eastAsia"/>
                <w:lang w:eastAsia="zh-CN"/>
              </w:rPr>
              <w:t>NotificationData</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166217FB" w14:textId="77777777" w:rsidR="00C31D4B" w:rsidRDefault="00C31D4B" w:rsidP="001002A7">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4C3EC270" w14:textId="77777777" w:rsidR="00C31D4B" w:rsidRDefault="00C31D4B" w:rsidP="001002A7">
            <w:pPr>
              <w:pStyle w:val="TAL"/>
              <w:rPr>
                <w:noProof/>
              </w:rPr>
            </w:pPr>
            <w:r>
              <w:t>Representation of the bearer level notification.</w:t>
            </w:r>
          </w:p>
        </w:tc>
      </w:tr>
    </w:tbl>
    <w:p w14:paraId="4B79D854" w14:textId="77777777" w:rsidR="00C31D4B" w:rsidRDefault="00C31D4B" w:rsidP="00C31D4B">
      <w:pPr>
        <w:rPr>
          <w:noProof/>
        </w:rPr>
      </w:pPr>
    </w:p>
    <w:p w14:paraId="1C6CDB8B" w14:textId="77777777" w:rsidR="00C31D4B" w:rsidRDefault="00C31D4B" w:rsidP="00C31D4B">
      <w:pPr>
        <w:pStyle w:val="TH"/>
        <w:rPr>
          <w:noProof/>
        </w:rPr>
      </w:pPr>
      <w:r>
        <w:rPr>
          <w:noProof/>
        </w:rPr>
        <w:lastRenderedPageBreak/>
        <w:t>Table </w:t>
      </w:r>
      <w:r>
        <w:t>5.5.3a.2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C31D4B" w14:paraId="555D3440" w14:textId="77777777" w:rsidTr="001002A7">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172F32D9" w14:textId="77777777" w:rsidR="00C31D4B" w:rsidRDefault="00C31D4B" w:rsidP="001002A7">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8BE7006" w14:textId="77777777" w:rsidR="00C31D4B" w:rsidRDefault="00C31D4B" w:rsidP="001002A7">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DC4AB5" w14:textId="77777777" w:rsidR="00C31D4B" w:rsidRDefault="00C31D4B" w:rsidP="001002A7">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A2AC1E4" w14:textId="77777777" w:rsidR="00C31D4B" w:rsidRDefault="00C31D4B" w:rsidP="001002A7">
            <w:pPr>
              <w:pStyle w:val="TAH"/>
              <w:rPr>
                <w:noProof/>
              </w:rPr>
            </w:pPr>
            <w:r>
              <w:rPr>
                <w:noProof/>
              </w:rPr>
              <w:t>Description</w:t>
            </w:r>
          </w:p>
        </w:tc>
      </w:tr>
      <w:tr w:rsidR="00C31D4B" w14:paraId="1CC63043" w14:textId="77777777" w:rsidTr="001002A7">
        <w:trPr>
          <w:jc w:val="center"/>
        </w:trPr>
        <w:tc>
          <w:tcPr>
            <w:tcW w:w="2293" w:type="dxa"/>
            <w:tcBorders>
              <w:top w:val="single" w:sz="4" w:space="0" w:color="auto"/>
              <w:left w:val="single" w:sz="6" w:space="0" w:color="000000"/>
              <w:bottom w:val="single" w:sz="4" w:space="0" w:color="auto"/>
              <w:right w:val="single" w:sz="6" w:space="0" w:color="000000"/>
            </w:tcBorders>
          </w:tcPr>
          <w:p w14:paraId="73AA4ECB" w14:textId="77777777" w:rsidR="00C31D4B" w:rsidRDefault="00C31D4B" w:rsidP="001002A7">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679DAFE3" w14:textId="77777777" w:rsidR="00C31D4B" w:rsidRDefault="00C31D4B" w:rsidP="001002A7">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27719845" w14:textId="77777777" w:rsidR="00C31D4B" w:rsidRDefault="00C31D4B" w:rsidP="001002A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BEB4BC2" w14:textId="77777777" w:rsidR="00C31D4B" w:rsidRDefault="00C31D4B" w:rsidP="001002A7">
            <w:pPr>
              <w:pStyle w:val="TAL"/>
              <w:rPr>
                <w:noProof/>
              </w:rPr>
            </w:pPr>
            <w:r>
              <w:t>This case represents a successful notification of bearer level event(s)</w:t>
            </w:r>
            <w:r>
              <w:rPr>
                <w:rFonts w:hint="eastAsia"/>
                <w:lang w:eastAsia="zh-CN"/>
              </w:rPr>
              <w:t>.</w:t>
            </w:r>
          </w:p>
        </w:tc>
      </w:tr>
      <w:tr w:rsidR="00C31D4B" w14:paraId="4A19ED8D" w14:textId="77777777" w:rsidTr="001002A7">
        <w:trPr>
          <w:jc w:val="center"/>
          <w:ins w:id="463"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7A364B8F" w14:textId="77777777" w:rsidR="00C31D4B" w:rsidRDefault="00C31D4B" w:rsidP="001002A7">
            <w:pPr>
              <w:pStyle w:val="TAL"/>
              <w:rPr>
                <w:ins w:id="464" w:author="Huawei" w:date="2021-01-13T11:15:00Z"/>
              </w:rPr>
            </w:pPr>
            <w:proofErr w:type="spellStart"/>
            <w:ins w:id="465" w:author="Huawei" w:date="2021-01-13T11: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0FFDA942" w14:textId="77777777" w:rsidR="00C31D4B" w:rsidRDefault="00C31D4B" w:rsidP="001002A7">
            <w:pPr>
              <w:pStyle w:val="TAC"/>
              <w:rPr>
                <w:ins w:id="466" w:author="Huawei" w:date="2021-01-13T11:15:00Z"/>
                <w:noProof/>
              </w:rPr>
            </w:pPr>
            <w:ins w:id="467"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115309A5" w14:textId="77777777" w:rsidR="00C31D4B" w:rsidRDefault="00C31D4B" w:rsidP="001002A7">
            <w:pPr>
              <w:pStyle w:val="TAL"/>
              <w:rPr>
                <w:ins w:id="468" w:author="Huawei" w:date="2021-01-13T11:15:00Z"/>
              </w:rPr>
            </w:pPr>
            <w:ins w:id="469"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39A5A90D" w14:textId="68EE464B" w:rsidR="00C31D4B" w:rsidRDefault="00C31D4B" w:rsidP="001002A7">
            <w:pPr>
              <w:pStyle w:val="TAL"/>
              <w:rPr>
                <w:ins w:id="470" w:author="Huawei" w:date="2021-01-13T11:15:00Z"/>
              </w:rPr>
            </w:pPr>
            <w:ins w:id="471" w:author="Huawei" w:date="2021-01-13T11:15:00Z">
              <w:r w:rsidRPr="005E353C">
                <w:t xml:space="preserve">Temporary redirection, during event notification. The response shall include a Location header field containing an alternative URI representing the end point of an alternative </w:t>
              </w:r>
            </w:ins>
            <w:ins w:id="472" w:author="Huawei" w:date="2021-02-09T14:31:00Z">
              <w:r w:rsidR="006130D9">
                <w:t>SCS/AS</w:t>
              </w:r>
            </w:ins>
            <w:ins w:id="473" w:author="Huawei" w:date="2021-01-13T11:15:00Z">
              <w:r w:rsidRPr="005E353C">
                <w:t xml:space="preserve"> where the notification should be sent.</w:t>
              </w:r>
            </w:ins>
          </w:p>
          <w:p w14:paraId="235334B6" w14:textId="18CA5EBE" w:rsidR="00C31D4B" w:rsidRDefault="00C31D4B" w:rsidP="001002A7">
            <w:pPr>
              <w:pStyle w:val="TAL"/>
              <w:rPr>
                <w:ins w:id="474" w:author="Huawei" w:date="2021-01-13T11:15:00Z"/>
              </w:rPr>
            </w:pPr>
            <w:ins w:id="475" w:author="Huawei" w:date="2021-01-13T11:15:00Z">
              <w:r>
                <w:t xml:space="preserve">Applicable if the feature </w:t>
              </w:r>
              <w:r w:rsidRPr="002578C4">
                <w:t>"</w:t>
              </w:r>
            </w:ins>
            <w:ins w:id="476" w:author="Huawei" w:date="2021-02-01T17:17:00Z">
              <w:r w:rsidR="002632B4">
                <w:rPr>
                  <w:rFonts w:cs="Arial"/>
                  <w:szCs w:val="18"/>
                </w:rPr>
                <w:t>Redirect</w:t>
              </w:r>
            </w:ins>
            <w:ins w:id="477" w:author="Huawei" w:date="2021-01-13T11:15:00Z">
              <w:r>
                <w:t>3XX</w:t>
              </w:r>
              <w:r w:rsidRPr="002578C4">
                <w:t>"</w:t>
              </w:r>
              <w:r>
                <w:t xml:space="preserve"> is supported.</w:t>
              </w:r>
            </w:ins>
          </w:p>
        </w:tc>
      </w:tr>
      <w:tr w:rsidR="00C31D4B" w14:paraId="14A11875" w14:textId="77777777" w:rsidTr="001002A7">
        <w:trPr>
          <w:jc w:val="center"/>
          <w:ins w:id="478"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5FBB2658" w14:textId="77777777" w:rsidR="00C31D4B" w:rsidRDefault="00C31D4B" w:rsidP="001002A7">
            <w:pPr>
              <w:pStyle w:val="TAL"/>
              <w:rPr>
                <w:ins w:id="479" w:author="Huawei" w:date="2021-01-13T11:15:00Z"/>
              </w:rPr>
            </w:pPr>
            <w:proofErr w:type="spellStart"/>
            <w:ins w:id="480" w:author="Huawei" w:date="2021-01-13T11: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29BADBEE" w14:textId="77777777" w:rsidR="00C31D4B" w:rsidRDefault="00C31D4B" w:rsidP="001002A7">
            <w:pPr>
              <w:pStyle w:val="TAC"/>
              <w:rPr>
                <w:ins w:id="481" w:author="Huawei" w:date="2021-01-13T11:15:00Z"/>
                <w:noProof/>
              </w:rPr>
            </w:pPr>
            <w:ins w:id="482"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00940AC3" w14:textId="77777777" w:rsidR="00C31D4B" w:rsidRDefault="00C31D4B" w:rsidP="001002A7">
            <w:pPr>
              <w:pStyle w:val="TAL"/>
              <w:rPr>
                <w:ins w:id="483" w:author="Huawei" w:date="2021-01-13T11:15:00Z"/>
              </w:rPr>
            </w:pPr>
            <w:ins w:id="484"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4A6D9163" w14:textId="5895D544" w:rsidR="00C31D4B" w:rsidRDefault="00C31D4B" w:rsidP="001002A7">
            <w:pPr>
              <w:pStyle w:val="TAL"/>
              <w:rPr>
                <w:ins w:id="485" w:author="Huawei" w:date="2021-01-13T11:15:00Z"/>
              </w:rPr>
            </w:pPr>
            <w:ins w:id="486" w:author="Huawei" w:date="2021-01-13T11:15:00Z">
              <w:r w:rsidRPr="005E353C">
                <w:t xml:space="preserve">Permanent redirection, during event notification. The response shall include a Location header field containing an alternative URI representing the end point of an alternative </w:t>
              </w:r>
            </w:ins>
            <w:ins w:id="487" w:author="Huawei" w:date="2021-02-09T14:31:00Z">
              <w:r w:rsidR="006130D9">
                <w:t>SCS/AS</w:t>
              </w:r>
            </w:ins>
            <w:ins w:id="488" w:author="Huawei" w:date="2021-01-13T11:15:00Z">
              <w:r w:rsidRPr="005E353C">
                <w:t xml:space="preserve"> where the notification should be sent.</w:t>
              </w:r>
            </w:ins>
          </w:p>
          <w:p w14:paraId="686F65CB" w14:textId="6E4D69E8" w:rsidR="00C31D4B" w:rsidRDefault="00C31D4B" w:rsidP="001002A7">
            <w:pPr>
              <w:pStyle w:val="TAL"/>
              <w:rPr>
                <w:ins w:id="489" w:author="Huawei" w:date="2021-01-13T11:15:00Z"/>
              </w:rPr>
            </w:pPr>
            <w:ins w:id="490" w:author="Huawei" w:date="2021-01-13T11:15:00Z">
              <w:r>
                <w:t xml:space="preserve">Applicable if the feature </w:t>
              </w:r>
              <w:r w:rsidRPr="002578C4">
                <w:t>"</w:t>
              </w:r>
            </w:ins>
            <w:ins w:id="491" w:author="Huawei" w:date="2021-02-01T17:17:00Z">
              <w:r w:rsidR="002632B4">
                <w:rPr>
                  <w:rFonts w:cs="Arial"/>
                  <w:szCs w:val="18"/>
                </w:rPr>
                <w:t>Redirect</w:t>
              </w:r>
            </w:ins>
            <w:ins w:id="492" w:author="Huawei" w:date="2021-01-13T11:15:00Z">
              <w:r>
                <w:t>3XX</w:t>
              </w:r>
              <w:r w:rsidRPr="002578C4">
                <w:t>"</w:t>
              </w:r>
              <w:r>
                <w:t xml:space="preserve"> is supported.</w:t>
              </w:r>
            </w:ins>
          </w:p>
        </w:tc>
      </w:tr>
      <w:tr w:rsidR="00C31D4B" w14:paraId="7A7FDD39" w14:textId="77777777" w:rsidTr="001002A7">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0333EFB6" w14:textId="77777777" w:rsidR="00C31D4B" w:rsidRDefault="00C31D4B" w:rsidP="001002A7">
            <w:pPr>
              <w:pStyle w:val="TAN"/>
            </w:pPr>
            <w:r>
              <w:t>NOTE:</w:t>
            </w:r>
            <w:r>
              <w:tab/>
              <w:t>The mandatory HTTP error status codes for the POST method listed in table 5.2.6-1 also apply.</w:t>
            </w:r>
          </w:p>
        </w:tc>
      </w:tr>
    </w:tbl>
    <w:p w14:paraId="1656D82F" w14:textId="77777777" w:rsidR="00C31D4B" w:rsidRDefault="00C31D4B" w:rsidP="00C31D4B">
      <w:pPr>
        <w:rPr>
          <w:ins w:id="493" w:author="Huawei" w:date="2021-01-13T11:24:00Z"/>
          <w:noProof/>
        </w:rPr>
      </w:pPr>
    </w:p>
    <w:p w14:paraId="1CB05306" w14:textId="77777777" w:rsidR="00C31D4B" w:rsidRPr="005E353C" w:rsidRDefault="00C31D4B" w:rsidP="00C31D4B">
      <w:pPr>
        <w:pStyle w:val="TH"/>
        <w:rPr>
          <w:ins w:id="494" w:author="Huawei" w:date="2021-01-13T11:24:00Z"/>
        </w:rPr>
      </w:pPr>
      <w:ins w:id="495" w:author="Huawei" w:date="2021-01-13T11:24:00Z">
        <w:r w:rsidRPr="005E353C">
          <w:t xml:space="preserve">Table </w:t>
        </w:r>
      </w:ins>
      <w:ins w:id="496" w:author="Huawei" w:date="2021-01-13T11:25:00Z">
        <w:r>
          <w:t>5.5.3a.2</w:t>
        </w:r>
        <w:r>
          <w:rPr>
            <w:noProof/>
          </w:rPr>
          <w:t>.3.1</w:t>
        </w:r>
      </w:ins>
      <w:ins w:id="497"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1D4B" w:rsidRPr="005E353C" w14:paraId="0B6926B6" w14:textId="77777777" w:rsidTr="001002A7">
        <w:trPr>
          <w:jc w:val="center"/>
          <w:ins w:id="498"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DDFC0" w14:textId="77777777" w:rsidR="00C31D4B" w:rsidRPr="005E353C" w:rsidRDefault="00C31D4B" w:rsidP="001002A7">
            <w:pPr>
              <w:pStyle w:val="TAH"/>
              <w:rPr>
                <w:ins w:id="499" w:author="Huawei" w:date="2021-01-13T11:24:00Z"/>
              </w:rPr>
            </w:pPr>
            <w:ins w:id="500"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2DA909" w14:textId="77777777" w:rsidR="00C31D4B" w:rsidRPr="005E353C" w:rsidRDefault="00C31D4B" w:rsidP="001002A7">
            <w:pPr>
              <w:pStyle w:val="TAH"/>
              <w:rPr>
                <w:ins w:id="501" w:author="Huawei" w:date="2021-01-13T11:24:00Z"/>
              </w:rPr>
            </w:pPr>
            <w:ins w:id="502"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BA8169" w14:textId="77777777" w:rsidR="00C31D4B" w:rsidRPr="005E353C" w:rsidRDefault="00C31D4B" w:rsidP="001002A7">
            <w:pPr>
              <w:pStyle w:val="TAH"/>
              <w:rPr>
                <w:ins w:id="503" w:author="Huawei" w:date="2021-01-13T11:24:00Z"/>
              </w:rPr>
            </w:pPr>
            <w:ins w:id="504"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34308" w14:textId="77777777" w:rsidR="00C31D4B" w:rsidRPr="005E353C" w:rsidRDefault="00C31D4B" w:rsidP="001002A7">
            <w:pPr>
              <w:pStyle w:val="TAH"/>
              <w:rPr>
                <w:ins w:id="505" w:author="Huawei" w:date="2021-01-13T11:24:00Z"/>
              </w:rPr>
            </w:pPr>
            <w:ins w:id="506"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2F51FD" w14:textId="77777777" w:rsidR="00C31D4B" w:rsidRPr="005E353C" w:rsidRDefault="00C31D4B" w:rsidP="001002A7">
            <w:pPr>
              <w:pStyle w:val="TAH"/>
              <w:rPr>
                <w:ins w:id="507" w:author="Huawei" w:date="2021-01-13T11:24:00Z"/>
              </w:rPr>
            </w:pPr>
            <w:ins w:id="508" w:author="Huawei" w:date="2021-01-13T11:24:00Z">
              <w:r w:rsidRPr="005E353C">
                <w:t>Description</w:t>
              </w:r>
            </w:ins>
          </w:p>
        </w:tc>
      </w:tr>
      <w:tr w:rsidR="00C31D4B" w:rsidRPr="005E353C" w14:paraId="2798364D" w14:textId="77777777" w:rsidTr="001002A7">
        <w:trPr>
          <w:jc w:val="center"/>
          <w:ins w:id="509"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FED8C0" w14:textId="77777777" w:rsidR="00C31D4B" w:rsidRPr="005E353C" w:rsidRDefault="00C31D4B" w:rsidP="001002A7">
            <w:pPr>
              <w:pStyle w:val="TAL"/>
              <w:rPr>
                <w:ins w:id="510" w:author="Huawei" w:date="2021-01-13T11:24:00Z"/>
              </w:rPr>
            </w:pPr>
            <w:ins w:id="511"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ACE2646" w14:textId="77777777" w:rsidR="00C31D4B" w:rsidRPr="005E353C" w:rsidRDefault="00C31D4B" w:rsidP="001002A7">
            <w:pPr>
              <w:pStyle w:val="TAL"/>
              <w:rPr>
                <w:ins w:id="512" w:author="Huawei" w:date="2021-01-13T11:24:00Z"/>
              </w:rPr>
            </w:pPr>
            <w:ins w:id="513"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9F342E" w14:textId="77777777" w:rsidR="00C31D4B" w:rsidRPr="005E353C" w:rsidRDefault="00C31D4B" w:rsidP="001002A7">
            <w:pPr>
              <w:pStyle w:val="TAC"/>
              <w:rPr>
                <w:ins w:id="514" w:author="Huawei" w:date="2021-01-13T11:24:00Z"/>
              </w:rPr>
            </w:pPr>
            <w:ins w:id="515"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3A1A001" w14:textId="77777777" w:rsidR="00C31D4B" w:rsidRPr="005E353C" w:rsidRDefault="00C31D4B" w:rsidP="001002A7">
            <w:pPr>
              <w:pStyle w:val="TAL"/>
              <w:rPr>
                <w:ins w:id="516" w:author="Huawei" w:date="2021-01-13T11:24:00Z"/>
              </w:rPr>
            </w:pPr>
            <w:ins w:id="517"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84114B" w14:textId="74B573F5" w:rsidR="00C31D4B" w:rsidRPr="005E353C" w:rsidRDefault="00C31D4B" w:rsidP="006130D9">
            <w:pPr>
              <w:pStyle w:val="TAL"/>
              <w:rPr>
                <w:ins w:id="518" w:author="Huawei" w:date="2021-01-13T11:24:00Z"/>
              </w:rPr>
            </w:pPr>
            <w:ins w:id="519" w:author="Huawei" w:date="2021-01-13T11:24:00Z">
              <w:r w:rsidRPr="005E353C">
                <w:t xml:space="preserve">An alternative URI representing the end point of an alternative </w:t>
              </w:r>
            </w:ins>
            <w:ins w:id="520" w:author="Huawei" w:date="2021-02-09T14:31:00Z">
              <w:r w:rsidR="006130D9">
                <w:t>SCS/AS</w:t>
              </w:r>
            </w:ins>
            <w:ins w:id="521" w:author="Huawei" w:date="2021-01-13T11:24:00Z">
              <w:r w:rsidRPr="005E353C">
                <w:t xml:space="preserve"> </w:t>
              </w:r>
              <w:r>
                <w:t>towards which</w:t>
              </w:r>
              <w:r w:rsidRPr="005E353C">
                <w:t xml:space="preserve"> the notification should be </w:t>
              </w:r>
              <w:r>
                <w:t>redirected</w:t>
              </w:r>
              <w:r w:rsidRPr="005E353C">
                <w:t>.</w:t>
              </w:r>
            </w:ins>
          </w:p>
        </w:tc>
      </w:tr>
    </w:tbl>
    <w:p w14:paraId="342C435C" w14:textId="77777777" w:rsidR="00C31D4B" w:rsidRPr="005E353C" w:rsidRDefault="00C31D4B" w:rsidP="00C31D4B">
      <w:pPr>
        <w:rPr>
          <w:ins w:id="522" w:author="Huawei" w:date="2021-01-13T11:24:00Z"/>
        </w:rPr>
      </w:pPr>
    </w:p>
    <w:p w14:paraId="2120FB76" w14:textId="77777777" w:rsidR="00C31D4B" w:rsidRPr="005E353C" w:rsidRDefault="00C31D4B" w:rsidP="00C31D4B">
      <w:pPr>
        <w:pStyle w:val="TH"/>
        <w:rPr>
          <w:ins w:id="523" w:author="Huawei" w:date="2021-01-13T11:24:00Z"/>
        </w:rPr>
      </w:pPr>
      <w:ins w:id="524" w:author="Huawei" w:date="2021-01-13T11:24:00Z">
        <w:r w:rsidRPr="005E353C">
          <w:t xml:space="preserve">Table </w:t>
        </w:r>
      </w:ins>
      <w:ins w:id="525" w:author="Huawei" w:date="2021-01-13T11:25:00Z">
        <w:r>
          <w:t>5.5.3a.2</w:t>
        </w:r>
        <w:r>
          <w:rPr>
            <w:noProof/>
          </w:rPr>
          <w:t>.3.1</w:t>
        </w:r>
      </w:ins>
      <w:ins w:id="526"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1D4B" w:rsidRPr="005E353C" w14:paraId="4D7CEB42" w14:textId="77777777" w:rsidTr="001002A7">
        <w:trPr>
          <w:jc w:val="center"/>
          <w:ins w:id="527"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5BABF2" w14:textId="77777777" w:rsidR="00C31D4B" w:rsidRPr="005E353C" w:rsidRDefault="00C31D4B" w:rsidP="001002A7">
            <w:pPr>
              <w:pStyle w:val="TAH"/>
              <w:rPr>
                <w:ins w:id="528" w:author="Huawei" w:date="2021-01-13T11:24:00Z"/>
              </w:rPr>
            </w:pPr>
            <w:ins w:id="529"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E020BB" w14:textId="77777777" w:rsidR="00C31D4B" w:rsidRPr="005E353C" w:rsidRDefault="00C31D4B" w:rsidP="001002A7">
            <w:pPr>
              <w:pStyle w:val="TAH"/>
              <w:rPr>
                <w:ins w:id="530" w:author="Huawei" w:date="2021-01-13T11:24:00Z"/>
              </w:rPr>
            </w:pPr>
            <w:ins w:id="531"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47A27" w14:textId="77777777" w:rsidR="00C31D4B" w:rsidRPr="005E353C" w:rsidRDefault="00C31D4B" w:rsidP="001002A7">
            <w:pPr>
              <w:pStyle w:val="TAH"/>
              <w:rPr>
                <w:ins w:id="532" w:author="Huawei" w:date="2021-01-13T11:24:00Z"/>
              </w:rPr>
            </w:pPr>
            <w:ins w:id="533"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DF0A4E" w14:textId="77777777" w:rsidR="00C31D4B" w:rsidRPr="005E353C" w:rsidRDefault="00C31D4B" w:rsidP="001002A7">
            <w:pPr>
              <w:pStyle w:val="TAH"/>
              <w:rPr>
                <w:ins w:id="534" w:author="Huawei" w:date="2021-01-13T11:24:00Z"/>
              </w:rPr>
            </w:pPr>
            <w:ins w:id="535"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9B0788" w14:textId="77777777" w:rsidR="00C31D4B" w:rsidRPr="005E353C" w:rsidRDefault="00C31D4B" w:rsidP="001002A7">
            <w:pPr>
              <w:pStyle w:val="TAH"/>
              <w:rPr>
                <w:ins w:id="536" w:author="Huawei" w:date="2021-01-13T11:24:00Z"/>
              </w:rPr>
            </w:pPr>
            <w:ins w:id="537" w:author="Huawei" w:date="2021-01-13T11:24:00Z">
              <w:r w:rsidRPr="005E353C">
                <w:t>Description</w:t>
              </w:r>
            </w:ins>
          </w:p>
        </w:tc>
      </w:tr>
      <w:tr w:rsidR="00C31D4B" w:rsidRPr="005E353C" w14:paraId="52DB60B3" w14:textId="77777777" w:rsidTr="001002A7">
        <w:trPr>
          <w:jc w:val="center"/>
          <w:ins w:id="538"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5A30AC" w14:textId="77777777" w:rsidR="00C31D4B" w:rsidRPr="005E353C" w:rsidRDefault="00C31D4B" w:rsidP="001002A7">
            <w:pPr>
              <w:pStyle w:val="TAL"/>
              <w:rPr>
                <w:ins w:id="539" w:author="Huawei" w:date="2021-01-13T11:24:00Z"/>
              </w:rPr>
            </w:pPr>
            <w:ins w:id="540"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B0A0D54" w14:textId="77777777" w:rsidR="00C31D4B" w:rsidRPr="005E353C" w:rsidRDefault="00C31D4B" w:rsidP="001002A7">
            <w:pPr>
              <w:pStyle w:val="TAL"/>
              <w:rPr>
                <w:ins w:id="541" w:author="Huawei" w:date="2021-01-13T11:24:00Z"/>
              </w:rPr>
            </w:pPr>
            <w:ins w:id="542"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BAE1700" w14:textId="77777777" w:rsidR="00C31D4B" w:rsidRPr="005E353C" w:rsidRDefault="00C31D4B" w:rsidP="001002A7">
            <w:pPr>
              <w:pStyle w:val="TAC"/>
              <w:rPr>
                <w:ins w:id="543" w:author="Huawei" w:date="2021-01-13T11:24:00Z"/>
              </w:rPr>
            </w:pPr>
            <w:ins w:id="544"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0B5196B" w14:textId="77777777" w:rsidR="00C31D4B" w:rsidRPr="005E353C" w:rsidRDefault="00C31D4B" w:rsidP="001002A7">
            <w:pPr>
              <w:pStyle w:val="TAL"/>
              <w:rPr>
                <w:ins w:id="545" w:author="Huawei" w:date="2021-01-13T11:24:00Z"/>
              </w:rPr>
            </w:pPr>
            <w:ins w:id="546"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CDD1D" w14:textId="529D733C" w:rsidR="00C31D4B" w:rsidRPr="005E353C" w:rsidRDefault="00C31D4B" w:rsidP="006130D9">
            <w:pPr>
              <w:pStyle w:val="TAL"/>
              <w:rPr>
                <w:ins w:id="547" w:author="Huawei" w:date="2021-01-13T11:24:00Z"/>
              </w:rPr>
            </w:pPr>
            <w:ins w:id="548" w:author="Huawei" w:date="2021-01-13T11:24:00Z">
              <w:r w:rsidRPr="005E353C">
                <w:t xml:space="preserve">An alternative URI representing the end point of an alternative </w:t>
              </w:r>
            </w:ins>
            <w:ins w:id="549" w:author="Huawei" w:date="2021-02-09T14:31:00Z">
              <w:r w:rsidR="006130D9">
                <w:t>SCS/AS</w:t>
              </w:r>
            </w:ins>
            <w:ins w:id="550" w:author="Huawei" w:date="2021-01-13T11:24:00Z">
              <w:r w:rsidRPr="005E353C">
                <w:t xml:space="preserve"> </w:t>
              </w:r>
              <w:r>
                <w:t>towards which</w:t>
              </w:r>
              <w:r w:rsidRPr="005E353C">
                <w:t xml:space="preserve"> the notification should be </w:t>
              </w:r>
              <w:r>
                <w:t>redirected</w:t>
              </w:r>
              <w:r w:rsidRPr="005E353C">
                <w:t>.</w:t>
              </w:r>
            </w:ins>
          </w:p>
        </w:tc>
      </w:tr>
    </w:tbl>
    <w:p w14:paraId="2E7161CF" w14:textId="77777777" w:rsidR="00C31D4B" w:rsidRDefault="00C31D4B" w:rsidP="00C31D4B">
      <w:pPr>
        <w:rPr>
          <w:noProof/>
        </w:rPr>
      </w:pPr>
    </w:p>
    <w:p w14:paraId="4EC217D7" w14:textId="77777777" w:rsidR="00C31D4B" w:rsidRPr="005F6861" w:rsidRDefault="00C31D4B" w:rsidP="00C31D4B">
      <w:pPr>
        <w:pStyle w:val="PL"/>
      </w:pPr>
    </w:p>
    <w:p w14:paraId="0719848D" w14:textId="77777777" w:rsidR="00C31D4B" w:rsidRPr="00B61815" w:rsidRDefault="00C31D4B" w:rsidP="00C31D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FEC8D8" w14:textId="77777777" w:rsidR="00C31D4B" w:rsidRDefault="00C31D4B" w:rsidP="00C31D4B">
      <w:pPr>
        <w:pStyle w:val="3"/>
      </w:pPr>
      <w:bookmarkStart w:id="551" w:name="_Toc11247434"/>
      <w:bookmarkStart w:id="552" w:name="_Toc27044556"/>
      <w:bookmarkStart w:id="553" w:name="_Toc36033598"/>
      <w:bookmarkStart w:id="554" w:name="_Toc45131733"/>
      <w:bookmarkStart w:id="555" w:name="_Toc49776018"/>
      <w:bookmarkStart w:id="556" w:name="_Toc51746938"/>
      <w:bookmarkStart w:id="557" w:name="_Toc58836133"/>
      <w:r>
        <w:t>5.5.4</w:t>
      </w:r>
      <w:r>
        <w:tab/>
        <w:t>Used Features</w:t>
      </w:r>
      <w:bookmarkEnd w:id="551"/>
      <w:bookmarkEnd w:id="552"/>
      <w:bookmarkEnd w:id="553"/>
      <w:bookmarkEnd w:id="554"/>
      <w:bookmarkEnd w:id="555"/>
      <w:bookmarkEnd w:id="556"/>
      <w:bookmarkEnd w:id="557"/>
    </w:p>
    <w:p w14:paraId="616C0C70" w14:textId="77777777" w:rsidR="00C31D4B" w:rsidRDefault="00C31D4B" w:rsidP="00C31D4B">
      <w:r>
        <w:t xml:space="preserve">The table below defines the features applicable to the </w:t>
      </w:r>
      <w:proofErr w:type="spellStart"/>
      <w:r>
        <w:t>ChargeableParty</w:t>
      </w:r>
      <w:proofErr w:type="spellEnd"/>
      <w:r>
        <w:t xml:space="preserve"> API. Those features are negotiated as described in </w:t>
      </w:r>
      <w:proofErr w:type="spellStart"/>
      <w:r>
        <w:t>subclause</w:t>
      </w:r>
      <w:proofErr w:type="spellEnd"/>
      <w:r>
        <w:t> 5.2.7.</w:t>
      </w:r>
    </w:p>
    <w:p w14:paraId="09261C34" w14:textId="77777777" w:rsidR="00C31D4B" w:rsidRDefault="00C31D4B" w:rsidP="00C31D4B">
      <w:pPr>
        <w:pStyle w:val="TH"/>
      </w:pPr>
      <w:r>
        <w:t xml:space="preserve">Table 5.5.4-1: Features used by </w:t>
      </w:r>
      <w:proofErr w:type="spellStart"/>
      <w:r>
        <w:t>ChargeableParty</w:t>
      </w:r>
      <w:proofErr w:type="spellEnd"/>
      <w:r>
        <w:t xml:space="preserve"> API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26"/>
        <w:gridCol w:w="6520"/>
      </w:tblGrid>
      <w:tr w:rsidR="00C31D4B" w14:paraId="5EEE9209" w14:textId="77777777" w:rsidTr="001002A7">
        <w:trPr>
          <w:cantSplit/>
        </w:trPr>
        <w:tc>
          <w:tcPr>
            <w:tcW w:w="993" w:type="dxa"/>
            <w:shd w:val="clear" w:color="auto" w:fill="E0E0E0"/>
          </w:tcPr>
          <w:p w14:paraId="16149F81" w14:textId="77777777" w:rsidR="00C31D4B" w:rsidRDefault="00C31D4B" w:rsidP="001002A7">
            <w:pPr>
              <w:pStyle w:val="TAH"/>
              <w:rPr>
                <w:lang w:eastAsia="zh-CN"/>
              </w:rPr>
            </w:pPr>
            <w:r>
              <w:rPr>
                <w:rFonts w:hint="eastAsia"/>
                <w:lang w:eastAsia="zh-CN"/>
              </w:rPr>
              <w:t>Feature Number</w:t>
            </w:r>
          </w:p>
        </w:tc>
        <w:tc>
          <w:tcPr>
            <w:tcW w:w="2126" w:type="dxa"/>
            <w:shd w:val="clear" w:color="auto" w:fill="E0E0E0"/>
          </w:tcPr>
          <w:p w14:paraId="3037DC93" w14:textId="77777777" w:rsidR="00C31D4B" w:rsidRDefault="00C31D4B" w:rsidP="001002A7">
            <w:pPr>
              <w:pStyle w:val="TAH"/>
              <w:rPr>
                <w:rFonts w:eastAsia="Times New Roman"/>
              </w:rPr>
            </w:pPr>
            <w:r>
              <w:rPr>
                <w:rFonts w:eastAsia="Times New Roman"/>
              </w:rPr>
              <w:t>Feature</w:t>
            </w:r>
          </w:p>
        </w:tc>
        <w:tc>
          <w:tcPr>
            <w:tcW w:w="6520" w:type="dxa"/>
            <w:shd w:val="clear" w:color="auto" w:fill="E0E0E0"/>
          </w:tcPr>
          <w:p w14:paraId="6A15BC88" w14:textId="77777777" w:rsidR="00C31D4B" w:rsidRDefault="00C31D4B" w:rsidP="001002A7">
            <w:pPr>
              <w:pStyle w:val="TAH"/>
              <w:rPr>
                <w:rFonts w:eastAsia="Batang"/>
                <w:lang w:eastAsia="ko-KR"/>
              </w:rPr>
            </w:pPr>
            <w:r>
              <w:rPr>
                <w:rFonts w:eastAsia="Times New Roman"/>
              </w:rPr>
              <w:t>Description</w:t>
            </w:r>
          </w:p>
        </w:tc>
      </w:tr>
      <w:tr w:rsidR="00C31D4B" w14:paraId="435442C5" w14:textId="77777777" w:rsidTr="001002A7">
        <w:trPr>
          <w:cantSplit/>
        </w:trPr>
        <w:tc>
          <w:tcPr>
            <w:tcW w:w="993" w:type="dxa"/>
          </w:tcPr>
          <w:p w14:paraId="01653AF1" w14:textId="77777777" w:rsidR="00C31D4B" w:rsidRDefault="00C31D4B" w:rsidP="001002A7">
            <w:pPr>
              <w:pStyle w:val="TAC"/>
              <w:rPr>
                <w:lang w:eastAsia="zh-CN"/>
              </w:rPr>
            </w:pPr>
            <w:r>
              <w:rPr>
                <w:rFonts w:hint="eastAsia"/>
                <w:lang w:eastAsia="zh-CN"/>
              </w:rPr>
              <w:t>1</w:t>
            </w:r>
          </w:p>
        </w:tc>
        <w:tc>
          <w:tcPr>
            <w:tcW w:w="2126" w:type="dxa"/>
          </w:tcPr>
          <w:p w14:paraId="2392D099" w14:textId="77777777" w:rsidR="00C31D4B" w:rsidRDefault="00C31D4B" w:rsidP="001002A7">
            <w:pPr>
              <w:pStyle w:val="TAC"/>
              <w:rPr>
                <w:lang w:eastAsia="zh-CN"/>
              </w:rPr>
            </w:pPr>
            <w:proofErr w:type="spellStart"/>
            <w:r>
              <w:rPr>
                <w:lang w:eastAsia="zh-CN"/>
              </w:rPr>
              <w:t>Notification_websocket</w:t>
            </w:r>
            <w:proofErr w:type="spellEnd"/>
          </w:p>
        </w:tc>
        <w:tc>
          <w:tcPr>
            <w:tcW w:w="6520" w:type="dxa"/>
          </w:tcPr>
          <w:p w14:paraId="52593508" w14:textId="77777777" w:rsidR="00C31D4B" w:rsidRDefault="00C31D4B" w:rsidP="001002A7">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w:t>
            </w:r>
            <w:proofErr w:type="spellStart"/>
            <w:r>
              <w:rPr>
                <w:rFonts w:cs="Arial"/>
                <w:szCs w:val="18"/>
                <w:lang w:eastAsia="zh-CN"/>
              </w:rPr>
              <w:t>subclause</w:t>
            </w:r>
            <w:proofErr w:type="spellEnd"/>
            <w:r>
              <w:rPr>
                <w:rFonts w:ascii="Times New Roman" w:eastAsia="Times New Roman" w:hAnsi="Times New Roman"/>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feature is also supported.</w:t>
            </w:r>
          </w:p>
        </w:tc>
      </w:tr>
      <w:tr w:rsidR="00C31D4B" w14:paraId="796A892C" w14:textId="77777777" w:rsidTr="001002A7">
        <w:trPr>
          <w:cantSplit/>
        </w:trPr>
        <w:tc>
          <w:tcPr>
            <w:tcW w:w="993" w:type="dxa"/>
          </w:tcPr>
          <w:p w14:paraId="12924D0C" w14:textId="77777777" w:rsidR="00C31D4B" w:rsidRDefault="00C31D4B" w:rsidP="001002A7">
            <w:pPr>
              <w:pStyle w:val="TAC"/>
              <w:rPr>
                <w:lang w:eastAsia="zh-CN"/>
              </w:rPr>
            </w:pPr>
            <w:r>
              <w:rPr>
                <w:rFonts w:hint="eastAsia"/>
                <w:lang w:eastAsia="zh-CN"/>
              </w:rPr>
              <w:t>2</w:t>
            </w:r>
          </w:p>
        </w:tc>
        <w:tc>
          <w:tcPr>
            <w:tcW w:w="2126" w:type="dxa"/>
          </w:tcPr>
          <w:p w14:paraId="11A271CC" w14:textId="77777777" w:rsidR="00C31D4B" w:rsidRDefault="00C31D4B" w:rsidP="001002A7">
            <w:pPr>
              <w:pStyle w:val="TAC"/>
              <w:rPr>
                <w:lang w:eastAsia="zh-CN"/>
              </w:rPr>
            </w:pPr>
            <w:proofErr w:type="spellStart"/>
            <w:r>
              <w:t>Notification_test_event</w:t>
            </w:r>
            <w:proofErr w:type="spellEnd"/>
          </w:p>
        </w:tc>
        <w:tc>
          <w:tcPr>
            <w:tcW w:w="6520" w:type="dxa"/>
          </w:tcPr>
          <w:p w14:paraId="1FF44793" w14:textId="77777777" w:rsidR="00C31D4B" w:rsidRDefault="00C31D4B" w:rsidP="001002A7">
            <w:pPr>
              <w:pStyle w:val="TAL"/>
              <w:rPr>
                <w:lang w:eastAsia="zh-CN"/>
              </w:rPr>
            </w:pPr>
            <w:r>
              <w:rPr>
                <w:rFonts w:cs="Arial"/>
                <w:szCs w:val="18"/>
                <w:lang w:eastAsia="zh-CN"/>
              </w:rPr>
              <w:t xml:space="preserve">The testing of notification connection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5.2.5.3.</w:t>
            </w:r>
          </w:p>
        </w:tc>
      </w:tr>
      <w:tr w:rsidR="00C31D4B" w14:paraId="60FAFA68" w14:textId="77777777" w:rsidTr="001002A7">
        <w:trPr>
          <w:cantSplit/>
        </w:trPr>
        <w:tc>
          <w:tcPr>
            <w:tcW w:w="993" w:type="dxa"/>
          </w:tcPr>
          <w:p w14:paraId="071D54B9" w14:textId="77777777" w:rsidR="00C31D4B" w:rsidRDefault="00C31D4B" w:rsidP="001002A7">
            <w:pPr>
              <w:pStyle w:val="TAC"/>
              <w:rPr>
                <w:lang w:eastAsia="zh-CN"/>
              </w:rPr>
            </w:pPr>
            <w:r>
              <w:rPr>
                <w:lang w:eastAsia="zh-CN"/>
              </w:rPr>
              <w:t>3</w:t>
            </w:r>
          </w:p>
        </w:tc>
        <w:tc>
          <w:tcPr>
            <w:tcW w:w="2126" w:type="dxa"/>
          </w:tcPr>
          <w:p w14:paraId="0B47FAE0" w14:textId="77777777" w:rsidR="00C31D4B" w:rsidRDefault="00C31D4B" w:rsidP="001002A7">
            <w:pPr>
              <w:pStyle w:val="TAC"/>
            </w:pPr>
            <w:r>
              <w:t>EthChgParty_5G</w:t>
            </w:r>
          </w:p>
        </w:tc>
        <w:tc>
          <w:tcPr>
            <w:tcW w:w="6520" w:type="dxa"/>
          </w:tcPr>
          <w:p w14:paraId="637029A8" w14:textId="77777777" w:rsidR="00C31D4B" w:rsidRDefault="00C31D4B" w:rsidP="001002A7">
            <w:pPr>
              <w:pStyle w:val="TAL"/>
              <w:rPr>
                <w:rFonts w:cs="Arial"/>
                <w:szCs w:val="18"/>
                <w:lang w:eastAsia="zh-CN"/>
              </w:rPr>
            </w:pPr>
            <w:r>
              <w:rPr>
                <w:rFonts w:cs="Arial"/>
                <w:szCs w:val="18"/>
                <w:lang w:eastAsia="zh-CN"/>
              </w:rPr>
              <w:t xml:space="preserve">Chargeable Party for Ethernet UE. </w:t>
            </w:r>
            <w:r>
              <w:rPr>
                <w:rFonts w:eastAsia="Malgun Gothic"/>
                <w:lang w:eastAsia="ja-JP"/>
              </w:rPr>
              <w:t>This feature may only be supported in 5G.</w:t>
            </w:r>
          </w:p>
        </w:tc>
      </w:tr>
      <w:tr w:rsidR="00C31D4B" w14:paraId="1B58CE58" w14:textId="77777777" w:rsidTr="001002A7">
        <w:trPr>
          <w:cantSplit/>
        </w:trPr>
        <w:tc>
          <w:tcPr>
            <w:tcW w:w="993" w:type="dxa"/>
          </w:tcPr>
          <w:p w14:paraId="17654299" w14:textId="77777777" w:rsidR="00C31D4B" w:rsidRDefault="00C31D4B" w:rsidP="001002A7">
            <w:pPr>
              <w:pStyle w:val="TAC"/>
              <w:rPr>
                <w:lang w:eastAsia="zh-CN"/>
              </w:rPr>
            </w:pPr>
            <w:r>
              <w:rPr>
                <w:lang w:eastAsia="zh-CN"/>
              </w:rPr>
              <w:t>4</w:t>
            </w:r>
          </w:p>
        </w:tc>
        <w:tc>
          <w:tcPr>
            <w:tcW w:w="2126" w:type="dxa"/>
          </w:tcPr>
          <w:p w14:paraId="22B8A0C1" w14:textId="77777777" w:rsidR="00C31D4B" w:rsidRDefault="00C31D4B" w:rsidP="001002A7">
            <w:pPr>
              <w:pStyle w:val="TAC"/>
            </w:pPr>
            <w:r>
              <w:t>MacAddressRange_5G</w:t>
            </w:r>
          </w:p>
        </w:tc>
        <w:tc>
          <w:tcPr>
            <w:tcW w:w="6520" w:type="dxa"/>
          </w:tcPr>
          <w:p w14:paraId="1FFBD64B" w14:textId="77777777" w:rsidR="00C31D4B" w:rsidRDefault="00C31D4B" w:rsidP="001002A7">
            <w:pPr>
              <w:pStyle w:val="TAL"/>
              <w:rPr>
                <w:rFonts w:cs="Arial"/>
                <w:szCs w:val="18"/>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C31D4B" w14:paraId="1ACA6874" w14:textId="77777777" w:rsidTr="001002A7">
        <w:trPr>
          <w:cantSplit/>
          <w:ins w:id="558" w:author="Huawei" w:date="2021-01-13T11:09:00Z"/>
        </w:trPr>
        <w:tc>
          <w:tcPr>
            <w:tcW w:w="993" w:type="dxa"/>
          </w:tcPr>
          <w:p w14:paraId="38F0CA4E" w14:textId="77777777" w:rsidR="00C31D4B" w:rsidRDefault="00C31D4B" w:rsidP="001002A7">
            <w:pPr>
              <w:pStyle w:val="TAC"/>
              <w:rPr>
                <w:ins w:id="559" w:author="Huawei" w:date="2021-01-13T11:09:00Z"/>
                <w:lang w:eastAsia="zh-CN"/>
              </w:rPr>
            </w:pPr>
            <w:ins w:id="560" w:author="Huawei" w:date="2021-01-13T11:09:00Z">
              <w:r w:rsidRPr="00F21729">
                <w:rPr>
                  <w:rFonts w:hint="eastAsia"/>
                  <w:lang w:eastAsia="zh-CN"/>
                </w:rPr>
                <w:t>x</w:t>
              </w:r>
            </w:ins>
          </w:p>
        </w:tc>
        <w:tc>
          <w:tcPr>
            <w:tcW w:w="2126" w:type="dxa"/>
          </w:tcPr>
          <w:p w14:paraId="088DDEFE" w14:textId="353EA19D" w:rsidR="00C31D4B" w:rsidRDefault="009360B7" w:rsidP="001002A7">
            <w:pPr>
              <w:pStyle w:val="TAC"/>
              <w:rPr>
                <w:ins w:id="561" w:author="Huawei" w:date="2021-01-13T11:09:00Z"/>
              </w:rPr>
            </w:pPr>
            <w:ins w:id="562" w:author="Huawei" w:date="2021-02-01T17:16:00Z">
              <w:r>
                <w:rPr>
                  <w:rFonts w:cs="Arial"/>
                  <w:szCs w:val="18"/>
                </w:rPr>
                <w:t>Redirect</w:t>
              </w:r>
            </w:ins>
            <w:ins w:id="563" w:author="Huawei" w:date="2021-01-13T11:09:00Z">
              <w:r w:rsidR="00C31D4B" w:rsidRPr="00F21729">
                <w:rPr>
                  <w:rFonts w:cs="Arial"/>
                  <w:szCs w:val="18"/>
                </w:rPr>
                <w:t>3XX</w:t>
              </w:r>
            </w:ins>
          </w:p>
        </w:tc>
        <w:tc>
          <w:tcPr>
            <w:tcW w:w="6520" w:type="dxa"/>
          </w:tcPr>
          <w:p w14:paraId="45B062C8" w14:textId="50B5C6DE" w:rsidR="00C31D4B" w:rsidRDefault="00C31D4B" w:rsidP="004B0A19">
            <w:pPr>
              <w:pStyle w:val="TAL"/>
              <w:rPr>
                <w:ins w:id="564" w:author="Huawei" w:date="2021-01-13T11:09:00Z"/>
                <w:lang w:eastAsia="zh-CN"/>
              </w:rPr>
            </w:pPr>
            <w:ins w:id="565" w:author="Huawei" w:date="2021-01-13T11:09:00Z">
              <w:r w:rsidRPr="00F21729">
                <w:rPr>
                  <w:rFonts w:cs="Arial"/>
                  <w:szCs w:val="18"/>
                  <w:lang w:eastAsia="zh-CN"/>
                </w:rPr>
                <w:t xml:space="preserve">Extended Support for 3xx redirections. This feature indicates the support </w:t>
              </w:r>
              <w:r w:rsidRPr="00F21729">
                <w:rPr>
                  <w:lang w:eastAsia="zh-CN"/>
                </w:rPr>
                <w:t>of redirection</w:t>
              </w:r>
            </w:ins>
            <w:ins w:id="566" w:author="Huawei" w:date="2021-02-01T17:16:00Z">
              <w:r w:rsidR="00A83FFA">
                <w:rPr>
                  <w:lang w:eastAsia="zh-CN"/>
                </w:rPr>
                <w:t>.</w:t>
              </w:r>
            </w:ins>
          </w:p>
        </w:tc>
      </w:tr>
      <w:tr w:rsidR="00C31D4B" w14:paraId="2F78A722" w14:textId="77777777" w:rsidTr="001002A7">
        <w:tblPrEx>
          <w:tblLook w:val="04A0" w:firstRow="1" w:lastRow="0" w:firstColumn="1" w:lastColumn="0" w:noHBand="0" w:noVBand="1"/>
        </w:tblPrEx>
        <w:trPr>
          <w:cantSplit/>
        </w:trPr>
        <w:tc>
          <w:tcPr>
            <w:tcW w:w="9639" w:type="dxa"/>
            <w:gridSpan w:val="3"/>
            <w:tcBorders>
              <w:top w:val="single" w:sz="4" w:space="0" w:color="auto"/>
              <w:left w:val="single" w:sz="4" w:space="0" w:color="auto"/>
              <w:bottom w:val="single" w:sz="4" w:space="0" w:color="auto"/>
              <w:right w:val="single" w:sz="4" w:space="0" w:color="auto"/>
            </w:tcBorders>
          </w:tcPr>
          <w:p w14:paraId="6215DCCA" w14:textId="77777777" w:rsidR="00C31D4B" w:rsidRDefault="00C31D4B" w:rsidP="001002A7">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7BC4297D" w14:textId="77777777" w:rsidR="00C31D4B" w:rsidRDefault="00C31D4B" w:rsidP="001002A7">
            <w:pPr>
              <w:pStyle w:val="TAN"/>
              <w:rPr>
                <w:color w:val="000000"/>
                <w:lang w:eastAsia="zh-CN"/>
              </w:rPr>
            </w:pPr>
            <w:r>
              <w:rPr>
                <w:rFonts w:eastAsia="Times New Roman"/>
              </w:rPr>
              <w:t>Description:</w:t>
            </w:r>
            <w:r>
              <w:rPr>
                <w:rFonts w:eastAsia="Times New Roman"/>
              </w:rPr>
              <w:tab/>
              <w:t>A clear textual description of the feature.</w:t>
            </w:r>
          </w:p>
        </w:tc>
      </w:tr>
    </w:tbl>
    <w:p w14:paraId="42B08D9B" w14:textId="77777777" w:rsidR="00C31D4B" w:rsidRDefault="00C31D4B" w:rsidP="00C31D4B"/>
    <w:p w14:paraId="42C8A4CC" w14:textId="77777777" w:rsidR="00583B59" w:rsidRPr="00C31D4B"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29611DF" w14:textId="77777777" w:rsidR="00C31D4B" w:rsidRDefault="00C31D4B" w:rsidP="00C31D4B">
      <w:pPr>
        <w:pStyle w:val="2"/>
        <w:rPr>
          <w:lang w:eastAsia="zh-CN"/>
        </w:rPr>
      </w:pPr>
      <w:bookmarkStart w:id="567" w:name="_Toc11247932"/>
      <w:bookmarkStart w:id="568" w:name="_Toc27045114"/>
      <w:bookmarkStart w:id="569" w:name="_Toc36034165"/>
      <w:bookmarkStart w:id="570" w:name="_Toc45132313"/>
      <w:bookmarkStart w:id="571" w:name="_Toc49776598"/>
      <w:bookmarkStart w:id="572" w:name="_Toc51747518"/>
      <w:bookmarkStart w:id="573" w:name="_Toc58836740"/>
      <w:r>
        <w:lastRenderedPageBreak/>
        <w:t>A.5</w:t>
      </w:r>
      <w:r>
        <w:tab/>
      </w:r>
      <w:proofErr w:type="spellStart"/>
      <w:r>
        <w:t>ChargeableParty</w:t>
      </w:r>
      <w:proofErr w:type="spellEnd"/>
      <w:r>
        <w:t xml:space="preserve"> API</w:t>
      </w:r>
      <w:bookmarkEnd w:id="567"/>
      <w:bookmarkEnd w:id="568"/>
      <w:bookmarkEnd w:id="569"/>
      <w:bookmarkEnd w:id="570"/>
      <w:bookmarkEnd w:id="571"/>
      <w:bookmarkEnd w:id="572"/>
      <w:bookmarkEnd w:id="573"/>
    </w:p>
    <w:p w14:paraId="6B443EFC" w14:textId="77777777" w:rsidR="0003073E" w:rsidRDefault="0003073E" w:rsidP="0003073E">
      <w:pPr>
        <w:pStyle w:val="PL"/>
      </w:pPr>
      <w:r>
        <w:t>openapi: 3.0.0</w:t>
      </w:r>
    </w:p>
    <w:p w14:paraId="34313A8A" w14:textId="77777777" w:rsidR="0003073E" w:rsidRDefault="0003073E" w:rsidP="0003073E">
      <w:pPr>
        <w:pStyle w:val="PL"/>
      </w:pPr>
      <w:r>
        <w:t>info:</w:t>
      </w:r>
    </w:p>
    <w:p w14:paraId="5F9F96AC" w14:textId="77777777" w:rsidR="0003073E" w:rsidRDefault="0003073E" w:rsidP="0003073E">
      <w:pPr>
        <w:pStyle w:val="PL"/>
      </w:pPr>
      <w:r>
        <w:t xml:space="preserve">  title: 3gpp-chargeable-party</w:t>
      </w:r>
    </w:p>
    <w:p w14:paraId="08643CD3" w14:textId="77777777" w:rsidR="0003073E" w:rsidRDefault="0003073E" w:rsidP="0003073E">
      <w:pPr>
        <w:pStyle w:val="PL"/>
      </w:pPr>
      <w:r>
        <w:t xml:space="preserve">  version: 1.2.0-alpha.1</w:t>
      </w:r>
    </w:p>
    <w:p w14:paraId="087E1331" w14:textId="77777777" w:rsidR="0003073E" w:rsidRDefault="0003073E" w:rsidP="0003073E">
      <w:pPr>
        <w:pStyle w:val="PL"/>
      </w:pPr>
      <w:r>
        <w:t xml:space="preserve">  description: |</w:t>
      </w:r>
    </w:p>
    <w:p w14:paraId="67B2FC8A" w14:textId="77777777" w:rsidR="0003073E" w:rsidRDefault="0003073E" w:rsidP="0003073E">
      <w:pPr>
        <w:pStyle w:val="PL"/>
      </w:pPr>
      <w:r>
        <w:t xml:space="preserve">    API for Chargeable Party management.</w:t>
      </w:r>
    </w:p>
    <w:p w14:paraId="588F2DBF" w14:textId="77777777" w:rsidR="0003073E" w:rsidRDefault="0003073E" w:rsidP="0003073E">
      <w:pPr>
        <w:pStyle w:val="PL"/>
      </w:pPr>
      <w:r>
        <w:t xml:space="preserve">    © 2020, 3GPP Organizational Partners (ARIB, ATIS, CCSA, ETSI, TSDSI, TTA, TTC).</w:t>
      </w:r>
    </w:p>
    <w:p w14:paraId="07DADCA5" w14:textId="77777777" w:rsidR="0003073E" w:rsidRDefault="0003073E" w:rsidP="0003073E">
      <w:pPr>
        <w:pStyle w:val="PL"/>
      </w:pPr>
      <w:r>
        <w:t xml:space="preserve">    All rights reserved.</w:t>
      </w:r>
    </w:p>
    <w:p w14:paraId="724F5AC3" w14:textId="77777777" w:rsidR="0003073E" w:rsidRDefault="0003073E" w:rsidP="0003073E">
      <w:pPr>
        <w:pStyle w:val="PL"/>
      </w:pPr>
      <w:r>
        <w:t>externalDocs:</w:t>
      </w:r>
    </w:p>
    <w:p w14:paraId="6959ED36" w14:textId="77777777" w:rsidR="0003073E" w:rsidRDefault="0003073E" w:rsidP="0003073E">
      <w:pPr>
        <w:pStyle w:val="PL"/>
      </w:pPr>
      <w:r>
        <w:t xml:space="preserve">  description: 3GPP TS 29.122 V17.0.0 T8 reference point for Northbound APIs</w:t>
      </w:r>
    </w:p>
    <w:p w14:paraId="39EE32EB" w14:textId="77777777" w:rsidR="0003073E" w:rsidRDefault="0003073E" w:rsidP="0003073E">
      <w:pPr>
        <w:pStyle w:val="PL"/>
      </w:pPr>
      <w:r>
        <w:t xml:space="preserve">  url: 'http://www.3gpp.org/ftp/Specs/archive/29_series/29.122/'</w:t>
      </w:r>
    </w:p>
    <w:p w14:paraId="02243658" w14:textId="77777777" w:rsidR="0003073E" w:rsidRDefault="0003073E" w:rsidP="0003073E">
      <w:pPr>
        <w:pStyle w:val="PL"/>
      </w:pPr>
      <w:r>
        <w:t>security:</w:t>
      </w:r>
    </w:p>
    <w:p w14:paraId="424580B2" w14:textId="77777777" w:rsidR="0003073E" w:rsidRDefault="0003073E" w:rsidP="0003073E">
      <w:pPr>
        <w:pStyle w:val="PL"/>
        <w:rPr>
          <w:lang w:val="en-US"/>
        </w:rPr>
      </w:pPr>
      <w:r>
        <w:rPr>
          <w:lang w:val="en-US"/>
        </w:rPr>
        <w:t xml:space="preserve">  - {}</w:t>
      </w:r>
    </w:p>
    <w:p w14:paraId="7F670561" w14:textId="77777777" w:rsidR="0003073E" w:rsidRDefault="0003073E" w:rsidP="0003073E">
      <w:pPr>
        <w:pStyle w:val="PL"/>
      </w:pPr>
      <w:r>
        <w:t xml:space="preserve">  - oAuth2ClientCredentials: []</w:t>
      </w:r>
    </w:p>
    <w:p w14:paraId="2E464D7B" w14:textId="77777777" w:rsidR="0003073E" w:rsidRDefault="0003073E" w:rsidP="0003073E">
      <w:pPr>
        <w:pStyle w:val="PL"/>
      </w:pPr>
      <w:r>
        <w:t>servers:</w:t>
      </w:r>
    </w:p>
    <w:p w14:paraId="5A17293F" w14:textId="77777777" w:rsidR="0003073E" w:rsidRDefault="0003073E" w:rsidP="0003073E">
      <w:pPr>
        <w:pStyle w:val="PL"/>
      </w:pPr>
      <w:r>
        <w:t xml:space="preserve">  - url: '{apiRoot}/3gpp-chargeable-party/v1'</w:t>
      </w:r>
    </w:p>
    <w:p w14:paraId="45962D41" w14:textId="77777777" w:rsidR="0003073E" w:rsidRDefault="0003073E" w:rsidP="0003073E">
      <w:pPr>
        <w:pStyle w:val="PL"/>
      </w:pPr>
      <w:r>
        <w:t xml:space="preserve">    variables:</w:t>
      </w:r>
    </w:p>
    <w:p w14:paraId="2D52E883" w14:textId="77777777" w:rsidR="0003073E" w:rsidRDefault="0003073E" w:rsidP="0003073E">
      <w:pPr>
        <w:pStyle w:val="PL"/>
      </w:pPr>
      <w:r>
        <w:t xml:space="preserve">      apiRoot:</w:t>
      </w:r>
    </w:p>
    <w:p w14:paraId="60AEB185" w14:textId="77777777" w:rsidR="0003073E" w:rsidRDefault="0003073E" w:rsidP="0003073E">
      <w:pPr>
        <w:pStyle w:val="PL"/>
      </w:pPr>
      <w:r>
        <w:t xml:space="preserve">        default: https://example.com</w:t>
      </w:r>
    </w:p>
    <w:p w14:paraId="28DD238B" w14:textId="77777777" w:rsidR="0003073E" w:rsidRDefault="0003073E" w:rsidP="0003073E">
      <w:pPr>
        <w:pStyle w:val="PL"/>
      </w:pPr>
      <w:r>
        <w:t xml:space="preserve">        description: apiRoot as defined in subclause 5.2.4 of 3GPP TS 29.122.</w:t>
      </w:r>
    </w:p>
    <w:p w14:paraId="46A9585F" w14:textId="77777777" w:rsidR="0003073E" w:rsidRDefault="0003073E" w:rsidP="0003073E">
      <w:pPr>
        <w:pStyle w:val="PL"/>
      </w:pPr>
      <w:r>
        <w:t>paths:</w:t>
      </w:r>
    </w:p>
    <w:p w14:paraId="69B01C49" w14:textId="77777777" w:rsidR="0003073E" w:rsidRDefault="0003073E" w:rsidP="0003073E">
      <w:pPr>
        <w:pStyle w:val="PL"/>
      </w:pPr>
      <w:r>
        <w:t xml:space="preserve">  /{scsAsId}/transactions:</w:t>
      </w:r>
    </w:p>
    <w:p w14:paraId="243A0C51" w14:textId="77777777" w:rsidR="0003073E" w:rsidRDefault="0003073E" w:rsidP="0003073E">
      <w:pPr>
        <w:pStyle w:val="PL"/>
      </w:pPr>
      <w:r>
        <w:t xml:space="preserve">    get:</w:t>
      </w:r>
    </w:p>
    <w:p w14:paraId="61F73333" w14:textId="77777777" w:rsidR="0003073E" w:rsidRDefault="0003073E" w:rsidP="0003073E">
      <w:pPr>
        <w:pStyle w:val="PL"/>
      </w:pPr>
      <w:r>
        <w:rPr>
          <w:rFonts w:hint="eastAsia"/>
        </w:rPr>
        <w:t xml:space="preserve">      summary: </w:t>
      </w:r>
      <w:r>
        <w:t>Read all chargeable party transaction</w:t>
      </w:r>
      <w:r>
        <w:rPr>
          <w:lang w:eastAsia="zh-CN"/>
        </w:rPr>
        <w:t xml:space="preserve"> resources for a given SCS/AS</w:t>
      </w:r>
    </w:p>
    <w:p w14:paraId="63741912" w14:textId="77777777" w:rsidR="0003073E" w:rsidRDefault="0003073E" w:rsidP="0003073E">
      <w:pPr>
        <w:pStyle w:val="PL"/>
      </w:pPr>
      <w:r>
        <w:rPr>
          <w:rFonts w:hint="eastAsia"/>
        </w:rPr>
        <w:t xml:space="preserve">      tags:</w:t>
      </w:r>
    </w:p>
    <w:p w14:paraId="77F2B6CE" w14:textId="77777777" w:rsidR="0003073E" w:rsidRDefault="0003073E" w:rsidP="0003073E">
      <w:pPr>
        <w:pStyle w:val="PL"/>
      </w:pPr>
      <w:r>
        <w:rPr>
          <w:rFonts w:hint="eastAsia"/>
        </w:rPr>
        <w:t xml:space="preserve">        - </w:t>
      </w:r>
      <w:r>
        <w:t>Chargeable Party Transaction Operation</w:t>
      </w:r>
    </w:p>
    <w:p w14:paraId="355BF2ED" w14:textId="77777777" w:rsidR="0003073E" w:rsidRDefault="0003073E" w:rsidP="0003073E">
      <w:pPr>
        <w:pStyle w:val="PL"/>
      </w:pPr>
      <w:r>
        <w:rPr>
          <w:rFonts w:hint="eastAsia"/>
        </w:rPr>
        <w:t xml:space="preserve">      parameters:</w:t>
      </w:r>
    </w:p>
    <w:p w14:paraId="23832BC4" w14:textId="77777777" w:rsidR="0003073E" w:rsidRDefault="0003073E" w:rsidP="0003073E">
      <w:pPr>
        <w:pStyle w:val="PL"/>
      </w:pPr>
      <w:r>
        <w:rPr>
          <w:rFonts w:hint="eastAsia"/>
        </w:rPr>
        <w:t xml:space="preserve">        - name: </w:t>
      </w:r>
      <w:r>
        <w:t>scsAsId</w:t>
      </w:r>
    </w:p>
    <w:p w14:paraId="7A32C47C" w14:textId="77777777" w:rsidR="0003073E" w:rsidRDefault="0003073E" w:rsidP="0003073E">
      <w:pPr>
        <w:pStyle w:val="PL"/>
      </w:pPr>
      <w:r>
        <w:rPr>
          <w:rFonts w:hint="eastAsia"/>
        </w:rPr>
        <w:t xml:space="preserve">          in: path</w:t>
      </w:r>
    </w:p>
    <w:p w14:paraId="08A8B16D" w14:textId="77777777" w:rsidR="0003073E" w:rsidRDefault="0003073E" w:rsidP="0003073E">
      <w:pPr>
        <w:pStyle w:val="PL"/>
      </w:pPr>
      <w:r>
        <w:rPr>
          <w:rFonts w:hint="eastAsia"/>
        </w:rPr>
        <w:t xml:space="preserve">          description: Identifier of </w:t>
      </w:r>
      <w:r>
        <w:t>SCS/AS</w:t>
      </w:r>
    </w:p>
    <w:p w14:paraId="4AAB571F" w14:textId="77777777" w:rsidR="0003073E" w:rsidRDefault="0003073E" w:rsidP="0003073E">
      <w:pPr>
        <w:pStyle w:val="PL"/>
      </w:pPr>
      <w:r>
        <w:rPr>
          <w:rFonts w:hint="eastAsia"/>
        </w:rPr>
        <w:t xml:space="preserve">          required: true</w:t>
      </w:r>
    </w:p>
    <w:p w14:paraId="2A3A26C4" w14:textId="77777777" w:rsidR="0003073E" w:rsidRDefault="0003073E" w:rsidP="0003073E">
      <w:pPr>
        <w:pStyle w:val="PL"/>
      </w:pPr>
      <w:r>
        <w:rPr>
          <w:rFonts w:hint="eastAsia"/>
        </w:rPr>
        <w:t xml:space="preserve">          schema:</w:t>
      </w:r>
    </w:p>
    <w:p w14:paraId="13EDF344" w14:textId="77777777" w:rsidR="0003073E" w:rsidRDefault="0003073E" w:rsidP="0003073E">
      <w:pPr>
        <w:pStyle w:val="PL"/>
      </w:pPr>
      <w:r>
        <w:rPr>
          <w:rFonts w:hint="eastAsia"/>
        </w:rPr>
        <w:t xml:space="preserve">            type: string</w:t>
      </w:r>
    </w:p>
    <w:p w14:paraId="2A9A24D0" w14:textId="77777777" w:rsidR="0003073E" w:rsidRDefault="0003073E" w:rsidP="0003073E">
      <w:pPr>
        <w:pStyle w:val="PL"/>
      </w:pPr>
      <w:r>
        <w:rPr>
          <w:rFonts w:hint="eastAsia"/>
        </w:rPr>
        <w:t xml:space="preserve">      responses:</w:t>
      </w:r>
    </w:p>
    <w:p w14:paraId="7683005F" w14:textId="77777777" w:rsidR="0003073E" w:rsidRDefault="0003073E" w:rsidP="0003073E">
      <w:pPr>
        <w:pStyle w:val="PL"/>
      </w:pPr>
      <w:r>
        <w:rPr>
          <w:rFonts w:hint="eastAsia"/>
        </w:rPr>
        <w:t xml:space="preserve">        '200':</w:t>
      </w:r>
    </w:p>
    <w:p w14:paraId="1AB2414A" w14:textId="77777777" w:rsidR="0003073E" w:rsidRDefault="0003073E" w:rsidP="0003073E">
      <w:pPr>
        <w:pStyle w:val="PL"/>
      </w:pPr>
      <w:r>
        <w:rPr>
          <w:rFonts w:hint="eastAsia"/>
        </w:rPr>
        <w:t xml:space="preserve">          description: OK (</w:t>
      </w:r>
      <w:r>
        <w:t>successful query of Chargeable Party resource</w:t>
      </w:r>
      <w:r>
        <w:rPr>
          <w:rFonts w:hint="eastAsia"/>
        </w:rPr>
        <w:t>)</w:t>
      </w:r>
    </w:p>
    <w:p w14:paraId="437F6243" w14:textId="77777777" w:rsidR="0003073E" w:rsidRDefault="0003073E" w:rsidP="0003073E">
      <w:pPr>
        <w:pStyle w:val="PL"/>
      </w:pPr>
      <w:r>
        <w:rPr>
          <w:rFonts w:hint="eastAsia"/>
        </w:rPr>
        <w:t xml:space="preserve">          content:</w:t>
      </w:r>
    </w:p>
    <w:p w14:paraId="08E98EE4" w14:textId="77777777" w:rsidR="0003073E" w:rsidRDefault="0003073E" w:rsidP="0003073E">
      <w:pPr>
        <w:pStyle w:val="PL"/>
      </w:pPr>
      <w:r>
        <w:rPr>
          <w:rFonts w:hint="eastAsia"/>
        </w:rPr>
        <w:t xml:space="preserve">            application/json:</w:t>
      </w:r>
    </w:p>
    <w:p w14:paraId="031B7F8C" w14:textId="77777777" w:rsidR="0003073E" w:rsidRDefault="0003073E" w:rsidP="0003073E">
      <w:pPr>
        <w:pStyle w:val="PL"/>
        <w:rPr>
          <w:lang w:val="en-US"/>
        </w:rPr>
      </w:pPr>
      <w:r>
        <w:rPr>
          <w:lang w:val="en-US"/>
        </w:rPr>
        <w:t xml:space="preserve">              schema:</w:t>
      </w:r>
    </w:p>
    <w:p w14:paraId="50F8D29C" w14:textId="77777777" w:rsidR="0003073E" w:rsidRDefault="0003073E" w:rsidP="0003073E">
      <w:pPr>
        <w:pStyle w:val="PL"/>
      </w:pPr>
      <w:r>
        <w:rPr>
          <w:lang w:val="en-US"/>
        </w:rPr>
        <w:t xml:space="preserve">                </w:t>
      </w:r>
      <w:r>
        <w:t>type: array</w:t>
      </w:r>
    </w:p>
    <w:p w14:paraId="74B47FB7" w14:textId="77777777" w:rsidR="0003073E" w:rsidRDefault="0003073E" w:rsidP="0003073E">
      <w:pPr>
        <w:pStyle w:val="PL"/>
      </w:pPr>
      <w:r>
        <w:t xml:space="preserve">                items:</w:t>
      </w:r>
    </w:p>
    <w:p w14:paraId="4B94868B" w14:textId="77777777" w:rsidR="0003073E" w:rsidRDefault="0003073E" w:rsidP="0003073E">
      <w:pPr>
        <w:pStyle w:val="PL"/>
      </w:pPr>
      <w:r>
        <w:t xml:space="preserve">                  $ref: '#/components/schemas/ChargeableParty'</w:t>
      </w:r>
    </w:p>
    <w:p w14:paraId="1BFA4E1A" w14:textId="77777777" w:rsidR="0003073E" w:rsidRDefault="0003073E" w:rsidP="0003073E">
      <w:pPr>
        <w:pStyle w:val="PL"/>
      </w:pPr>
      <w:r>
        <w:t xml:space="preserve">                minItems: 0</w:t>
      </w:r>
    </w:p>
    <w:p w14:paraId="6C92F97C" w14:textId="77777777" w:rsidR="0003073E" w:rsidRDefault="0003073E" w:rsidP="0003073E">
      <w:pPr>
        <w:pStyle w:val="PL"/>
      </w:pPr>
      <w:r>
        <w:t xml:space="preserve">                description: individual BDT policy subscription.</w:t>
      </w:r>
    </w:p>
    <w:p w14:paraId="7A2191F5" w14:textId="77777777" w:rsidR="00C31D4B" w:rsidRPr="002578C4" w:rsidRDefault="00C31D4B" w:rsidP="00C31D4B">
      <w:pPr>
        <w:pStyle w:val="PL"/>
        <w:rPr>
          <w:ins w:id="574" w:author="Huawei" w:date="2021-01-13T14:31:00Z"/>
          <w:noProof w:val="0"/>
        </w:rPr>
      </w:pPr>
      <w:ins w:id="575" w:author="Huawei" w:date="2021-01-13T14:31:00Z">
        <w:r w:rsidRPr="002578C4">
          <w:rPr>
            <w:noProof w:val="0"/>
          </w:rPr>
          <w:t xml:space="preserve">        '307':</w:t>
        </w:r>
      </w:ins>
    </w:p>
    <w:p w14:paraId="74E952E5" w14:textId="77777777" w:rsidR="00C31D4B" w:rsidRPr="002578C4" w:rsidRDefault="00C31D4B" w:rsidP="00C31D4B">
      <w:pPr>
        <w:pStyle w:val="PL"/>
        <w:rPr>
          <w:ins w:id="576" w:author="Huawei" w:date="2021-01-13T14:31:00Z"/>
          <w:noProof w:val="0"/>
        </w:rPr>
      </w:pPr>
      <w:ins w:id="577"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61E2296" w14:textId="77777777" w:rsidR="00C31D4B" w:rsidRDefault="00C31D4B" w:rsidP="00C31D4B">
      <w:pPr>
        <w:pStyle w:val="PL"/>
        <w:rPr>
          <w:ins w:id="578" w:author="Huawei" w:date="2021-01-13T14:31:00Z"/>
        </w:rPr>
      </w:pPr>
      <w:ins w:id="579" w:author="Huawei" w:date="2021-01-13T14:31:00Z">
        <w:r>
          <w:t xml:space="preserve">          content:</w:t>
        </w:r>
      </w:ins>
    </w:p>
    <w:p w14:paraId="3D21B706" w14:textId="77777777" w:rsidR="00C31D4B" w:rsidRDefault="00C31D4B" w:rsidP="00C31D4B">
      <w:pPr>
        <w:pStyle w:val="PL"/>
        <w:rPr>
          <w:ins w:id="580" w:author="Huawei" w:date="2021-01-13T14:31:00Z"/>
        </w:rPr>
      </w:pPr>
      <w:ins w:id="581" w:author="Huawei" w:date="2021-01-13T14:31:00Z">
        <w:r>
          <w:t xml:space="preserve">            application/problem+json:</w:t>
        </w:r>
      </w:ins>
    </w:p>
    <w:p w14:paraId="5177358C" w14:textId="77777777" w:rsidR="00C31D4B" w:rsidRDefault="00C31D4B" w:rsidP="00C31D4B">
      <w:pPr>
        <w:pStyle w:val="PL"/>
        <w:rPr>
          <w:ins w:id="582" w:author="Huawei" w:date="2021-01-13T14:31:00Z"/>
        </w:rPr>
      </w:pPr>
      <w:ins w:id="583" w:author="Huawei" w:date="2021-01-13T14:31:00Z">
        <w:r>
          <w:t xml:space="preserve">              schema:</w:t>
        </w:r>
      </w:ins>
    </w:p>
    <w:p w14:paraId="654E29ED" w14:textId="2670FB17" w:rsidR="00C31D4B" w:rsidRDefault="00C31D4B" w:rsidP="00C31D4B">
      <w:pPr>
        <w:pStyle w:val="PL"/>
        <w:rPr>
          <w:ins w:id="584" w:author="Huawei" w:date="2021-01-13T14:31:00Z"/>
        </w:rPr>
      </w:pPr>
      <w:ins w:id="585" w:author="Huawei" w:date="2021-01-13T14:31:00Z">
        <w:r>
          <w:t xml:space="preserve">                $ref: 'TS29</w:t>
        </w:r>
      </w:ins>
      <w:ins w:id="586" w:author="Huawei" w:date="2021-02-16T15:01:00Z">
        <w:r w:rsidR="00A55B83">
          <w:t>122</w:t>
        </w:r>
      </w:ins>
      <w:ins w:id="587" w:author="Huawei" w:date="2021-01-13T14:31:00Z">
        <w:r>
          <w:t>_CommonData.yaml#/components/schemas/ProblemDetails'</w:t>
        </w:r>
      </w:ins>
    </w:p>
    <w:p w14:paraId="02AB62C9" w14:textId="77777777" w:rsidR="00C31D4B" w:rsidRPr="002578C4" w:rsidRDefault="00C31D4B" w:rsidP="00C31D4B">
      <w:pPr>
        <w:pStyle w:val="PL"/>
        <w:rPr>
          <w:ins w:id="588" w:author="Huawei" w:date="2021-01-13T14:31:00Z"/>
          <w:noProof w:val="0"/>
        </w:rPr>
      </w:pPr>
      <w:ins w:id="589"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03F96BE6" w14:textId="77777777" w:rsidR="00C31D4B" w:rsidRPr="002578C4" w:rsidRDefault="00C31D4B" w:rsidP="00C31D4B">
      <w:pPr>
        <w:pStyle w:val="PL"/>
        <w:rPr>
          <w:ins w:id="590" w:author="Huawei" w:date="2021-01-13T14:31:00Z"/>
          <w:noProof w:val="0"/>
        </w:rPr>
      </w:pPr>
      <w:ins w:id="591"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2AD16D9" w14:textId="4C5FC205" w:rsidR="00C31D4B" w:rsidRPr="002578C4" w:rsidRDefault="00C31D4B" w:rsidP="00C31D4B">
      <w:pPr>
        <w:pStyle w:val="PL"/>
        <w:rPr>
          <w:ins w:id="592" w:author="Huawei" w:date="2021-01-13T14:31:00Z"/>
          <w:noProof w:val="0"/>
        </w:rPr>
      </w:pPr>
      <w:ins w:id="593"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594" w:author="Huawei" w:date="2021-02-01T17:19:00Z">
        <w:r w:rsidR="00671C60">
          <w:rPr>
            <w:noProof w:val="0"/>
          </w:rPr>
          <w:t>SC</w:t>
        </w:r>
      </w:ins>
      <w:ins w:id="595" w:author="Huawei" w:date="2021-01-13T14:31:00Z">
        <w:r>
          <w:rPr>
            <w:noProof w:val="0"/>
          </w:rPr>
          <w:t>E</w:t>
        </w:r>
        <w:r w:rsidRPr="002578C4">
          <w:rPr>
            <w:noProof w:val="0"/>
          </w:rPr>
          <w:t>F (service) instance.'</w:t>
        </w:r>
      </w:ins>
    </w:p>
    <w:p w14:paraId="15524776" w14:textId="77777777" w:rsidR="00C31D4B" w:rsidRPr="002578C4" w:rsidRDefault="00C31D4B" w:rsidP="00C31D4B">
      <w:pPr>
        <w:pStyle w:val="PL"/>
        <w:rPr>
          <w:ins w:id="596" w:author="Huawei" w:date="2021-01-13T14:31:00Z"/>
          <w:noProof w:val="0"/>
        </w:rPr>
      </w:pPr>
      <w:ins w:id="597"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08C2CC9" w14:textId="77777777" w:rsidR="00C31D4B" w:rsidRPr="002578C4" w:rsidRDefault="00C31D4B" w:rsidP="00C31D4B">
      <w:pPr>
        <w:pStyle w:val="PL"/>
        <w:rPr>
          <w:ins w:id="598" w:author="Huawei" w:date="2021-01-13T14:31:00Z"/>
          <w:noProof w:val="0"/>
        </w:rPr>
      </w:pPr>
      <w:ins w:id="599"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C9ECB9C" w14:textId="77777777" w:rsidR="00C31D4B" w:rsidRPr="002578C4" w:rsidRDefault="00C31D4B" w:rsidP="00C31D4B">
      <w:pPr>
        <w:pStyle w:val="PL"/>
        <w:rPr>
          <w:ins w:id="600" w:author="Huawei" w:date="2021-01-13T14:31:00Z"/>
          <w:noProof w:val="0"/>
          <w:lang w:eastAsia="zh-CN"/>
        </w:rPr>
      </w:pPr>
      <w:ins w:id="601"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39D7CDC" w14:textId="77777777" w:rsidR="00C31D4B" w:rsidRPr="002578C4" w:rsidRDefault="00C31D4B" w:rsidP="00C31D4B">
      <w:pPr>
        <w:pStyle w:val="PL"/>
        <w:rPr>
          <w:ins w:id="602" w:author="Huawei" w:date="2021-01-13T14:31:00Z"/>
          <w:noProof w:val="0"/>
        </w:rPr>
      </w:pPr>
      <w:ins w:id="603" w:author="Huawei" w:date="2021-01-13T14:31:00Z">
        <w:r w:rsidRPr="002578C4">
          <w:rPr>
            <w:noProof w:val="0"/>
          </w:rPr>
          <w:t xml:space="preserve">        '308':</w:t>
        </w:r>
      </w:ins>
    </w:p>
    <w:p w14:paraId="4BCBC842" w14:textId="77777777" w:rsidR="00C31D4B" w:rsidRPr="002578C4" w:rsidRDefault="00C31D4B" w:rsidP="00C31D4B">
      <w:pPr>
        <w:pStyle w:val="PL"/>
        <w:rPr>
          <w:ins w:id="604" w:author="Huawei" w:date="2021-01-13T14:31:00Z"/>
          <w:noProof w:val="0"/>
        </w:rPr>
      </w:pPr>
      <w:ins w:id="605"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3CE58A0" w14:textId="77777777" w:rsidR="00C31D4B" w:rsidRDefault="00C31D4B" w:rsidP="00C31D4B">
      <w:pPr>
        <w:pStyle w:val="PL"/>
        <w:rPr>
          <w:ins w:id="606" w:author="Huawei" w:date="2021-01-13T14:31:00Z"/>
        </w:rPr>
      </w:pPr>
      <w:ins w:id="607" w:author="Huawei" w:date="2021-01-13T14:31:00Z">
        <w:r>
          <w:t xml:space="preserve">          content:</w:t>
        </w:r>
      </w:ins>
    </w:p>
    <w:p w14:paraId="7E2AEB5B" w14:textId="77777777" w:rsidR="00C31D4B" w:rsidRDefault="00C31D4B" w:rsidP="00C31D4B">
      <w:pPr>
        <w:pStyle w:val="PL"/>
        <w:rPr>
          <w:ins w:id="608" w:author="Huawei" w:date="2021-01-13T14:31:00Z"/>
        </w:rPr>
      </w:pPr>
      <w:ins w:id="609" w:author="Huawei" w:date="2021-01-13T14:31:00Z">
        <w:r>
          <w:t xml:space="preserve">            application/problem+json:</w:t>
        </w:r>
      </w:ins>
    </w:p>
    <w:p w14:paraId="4F93FE37" w14:textId="77777777" w:rsidR="00C31D4B" w:rsidRDefault="00C31D4B" w:rsidP="00C31D4B">
      <w:pPr>
        <w:pStyle w:val="PL"/>
        <w:rPr>
          <w:ins w:id="610" w:author="Huawei" w:date="2021-01-13T14:31:00Z"/>
        </w:rPr>
      </w:pPr>
      <w:ins w:id="611" w:author="Huawei" w:date="2021-01-13T14:31:00Z">
        <w:r>
          <w:t xml:space="preserve">              schema:</w:t>
        </w:r>
      </w:ins>
    </w:p>
    <w:p w14:paraId="7B8C5D11" w14:textId="1BF43EDC" w:rsidR="00C31D4B" w:rsidRDefault="00C31D4B" w:rsidP="00C31D4B">
      <w:pPr>
        <w:pStyle w:val="PL"/>
        <w:rPr>
          <w:ins w:id="612" w:author="Huawei" w:date="2021-01-13T14:31:00Z"/>
        </w:rPr>
      </w:pPr>
      <w:ins w:id="613" w:author="Huawei" w:date="2021-01-13T14:31:00Z">
        <w:r>
          <w:t xml:space="preserve">                $ref: 'TS29</w:t>
        </w:r>
      </w:ins>
      <w:ins w:id="614" w:author="Huawei" w:date="2021-02-16T15:01:00Z">
        <w:r w:rsidR="00A55B83">
          <w:t>122</w:t>
        </w:r>
      </w:ins>
      <w:ins w:id="615" w:author="Huawei" w:date="2021-01-13T14:31:00Z">
        <w:r>
          <w:t>_CommonData.yaml#/components/schemas/ProblemDetails'</w:t>
        </w:r>
      </w:ins>
    </w:p>
    <w:p w14:paraId="52DB5441" w14:textId="77777777" w:rsidR="00C31D4B" w:rsidRPr="002578C4" w:rsidRDefault="00C31D4B" w:rsidP="00C31D4B">
      <w:pPr>
        <w:pStyle w:val="PL"/>
        <w:rPr>
          <w:ins w:id="616" w:author="Huawei" w:date="2021-01-13T14:31:00Z"/>
          <w:noProof w:val="0"/>
        </w:rPr>
      </w:pPr>
      <w:ins w:id="617"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433C1DDA" w14:textId="77777777" w:rsidR="00C31D4B" w:rsidRPr="002578C4" w:rsidRDefault="00C31D4B" w:rsidP="00C31D4B">
      <w:pPr>
        <w:pStyle w:val="PL"/>
        <w:rPr>
          <w:ins w:id="618" w:author="Huawei" w:date="2021-01-13T14:31:00Z"/>
          <w:noProof w:val="0"/>
        </w:rPr>
      </w:pPr>
      <w:ins w:id="619"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7451FEAC" w14:textId="6B4B35DA" w:rsidR="00C31D4B" w:rsidRPr="002578C4" w:rsidRDefault="00C31D4B" w:rsidP="00C31D4B">
      <w:pPr>
        <w:pStyle w:val="PL"/>
        <w:rPr>
          <w:ins w:id="620" w:author="Huawei" w:date="2021-01-13T14:31:00Z"/>
          <w:noProof w:val="0"/>
        </w:rPr>
      </w:pPr>
      <w:ins w:id="621"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22" w:author="Huawei" w:date="2021-02-01T17:19:00Z">
        <w:r w:rsidR="00671C60">
          <w:rPr>
            <w:noProof w:val="0"/>
          </w:rPr>
          <w:t>SC</w:t>
        </w:r>
      </w:ins>
      <w:ins w:id="623" w:author="Huawei" w:date="2021-01-13T14:31:00Z">
        <w:r>
          <w:rPr>
            <w:noProof w:val="0"/>
          </w:rPr>
          <w:t>E</w:t>
        </w:r>
        <w:r w:rsidRPr="002578C4">
          <w:rPr>
            <w:noProof w:val="0"/>
          </w:rPr>
          <w:t>F (service) instance.'</w:t>
        </w:r>
      </w:ins>
    </w:p>
    <w:p w14:paraId="08A3FB75" w14:textId="77777777" w:rsidR="00C31D4B" w:rsidRPr="002578C4" w:rsidRDefault="00C31D4B" w:rsidP="00C31D4B">
      <w:pPr>
        <w:pStyle w:val="PL"/>
        <w:rPr>
          <w:ins w:id="624" w:author="Huawei" w:date="2021-01-13T14:31:00Z"/>
          <w:noProof w:val="0"/>
        </w:rPr>
      </w:pPr>
      <w:ins w:id="625"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5F26B6F" w14:textId="77777777" w:rsidR="00C31D4B" w:rsidRPr="002578C4" w:rsidRDefault="00C31D4B" w:rsidP="00C31D4B">
      <w:pPr>
        <w:pStyle w:val="PL"/>
        <w:rPr>
          <w:ins w:id="626" w:author="Huawei" w:date="2021-01-13T14:31:00Z"/>
          <w:noProof w:val="0"/>
        </w:rPr>
      </w:pPr>
      <w:ins w:id="627"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0103015" w14:textId="77777777" w:rsidR="00C31D4B" w:rsidRPr="002578C4" w:rsidRDefault="00C31D4B" w:rsidP="00C31D4B">
      <w:pPr>
        <w:pStyle w:val="PL"/>
        <w:rPr>
          <w:ins w:id="628" w:author="Huawei" w:date="2021-01-13T14:31:00Z"/>
          <w:noProof w:val="0"/>
          <w:lang w:eastAsia="zh-CN"/>
        </w:rPr>
      </w:pPr>
      <w:ins w:id="629"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F8AD176" w14:textId="77777777" w:rsidR="0003073E" w:rsidRDefault="0003073E" w:rsidP="0003073E">
      <w:pPr>
        <w:pStyle w:val="PL"/>
      </w:pPr>
      <w:r>
        <w:t xml:space="preserve">        '400':</w:t>
      </w:r>
    </w:p>
    <w:p w14:paraId="2B9252B7" w14:textId="77777777" w:rsidR="0003073E" w:rsidRDefault="0003073E" w:rsidP="0003073E">
      <w:pPr>
        <w:pStyle w:val="PL"/>
      </w:pPr>
      <w:r>
        <w:t xml:space="preserve">          $ref: 'TS29122_CommonData.yaml#/components/responses/400'</w:t>
      </w:r>
    </w:p>
    <w:p w14:paraId="277C0ED3" w14:textId="77777777" w:rsidR="0003073E" w:rsidRDefault="0003073E" w:rsidP="0003073E">
      <w:pPr>
        <w:pStyle w:val="PL"/>
      </w:pPr>
      <w:r>
        <w:t xml:space="preserve">        '401':</w:t>
      </w:r>
    </w:p>
    <w:p w14:paraId="5D516E0C" w14:textId="77777777" w:rsidR="0003073E" w:rsidRDefault="0003073E" w:rsidP="0003073E">
      <w:pPr>
        <w:pStyle w:val="PL"/>
      </w:pPr>
      <w:r>
        <w:t xml:space="preserve">          $ref: 'TS29122_CommonData.yaml#/components/responses/401'</w:t>
      </w:r>
    </w:p>
    <w:p w14:paraId="17F7A172" w14:textId="77777777" w:rsidR="0003073E" w:rsidRDefault="0003073E" w:rsidP="0003073E">
      <w:pPr>
        <w:pStyle w:val="PL"/>
      </w:pPr>
      <w:r>
        <w:t xml:space="preserve">        '403':</w:t>
      </w:r>
    </w:p>
    <w:p w14:paraId="11F95926" w14:textId="77777777" w:rsidR="0003073E" w:rsidRDefault="0003073E" w:rsidP="0003073E">
      <w:pPr>
        <w:pStyle w:val="PL"/>
      </w:pPr>
      <w:r>
        <w:lastRenderedPageBreak/>
        <w:t xml:space="preserve">          $ref: 'TS29122_CommonData.yaml#/components/responses/403'</w:t>
      </w:r>
    </w:p>
    <w:p w14:paraId="25DDCC44" w14:textId="77777777" w:rsidR="0003073E" w:rsidRDefault="0003073E" w:rsidP="0003073E">
      <w:pPr>
        <w:pStyle w:val="PL"/>
      </w:pPr>
      <w:r>
        <w:t xml:space="preserve">        '404':</w:t>
      </w:r>
    </w:p>
    <w:p w14:paraId="48F20ECA" w14:textId="77777777" w:rsidR="0003073E" w:rsidRDefault="0003073E" w:rsidP="0003073E">
      <w:pPr>
        <w:pStyle w:val="PL"/>
      </w:pPr>
      <w:r>
        <w:t xml:space="preserve">          $ref: 'TS29122_CommonData.yaml#/components/responses/404'</w:t>
      </w:r>
    </w:p>
    <w:p w14:paraId="092E3D2B" w14:textId="77777777" w:rsidR="0003073E" w:rsidRDefault="0003073E" w:rsidP="0003073E">
      <w:pPr>
        <w:pStyle w:val="PL"/>
      </w:pPr>
      <w:r>
        <w:t xml:space="preserve">        '406':</w:t>
      </w:r>
    </w:p>
    <w:p w14:paraId="4DED4FAB" w14:textId="77777777" w:rsidR="0003073E" w:rsidRDefault="0003073E" w:rsidP="0003073E">
      <w:pPr>
        <w:pStyle w:val="PL"/>
      </w:pPr>
      <w:r>
        <w:t xml:space="preserve">          $ref: 'TS29122_CommonData.yaml#/components/responses/406'</w:t>
      </w:r>
    </w:p>
    <w:p w14:paraId="2416440A" w14:textId="77777777" w:rsidR="0003073E" w:rsidRDefault="0003073E" w:rsidP="0003073E">
      <w:pPr>
        <w:pStyle w:val="PL"/>
      </w:pPr>
      <w:r>
        <w:t xml:space="preserve">        '429':</w:t>
      </w:r>
    </w:p>
    <w:p w14:paraId="053D0336" w14:textId="77777777" w:rsidR="0003073E" w:rsidRDefault="0003073E" w:rsidP="0003073E">
      <w:pPr>
        <w:pStyle w:val="PL"/>
      </w:pPr>
      <w:r>
        <w:t xml:space="preserve">          $ref: 'TS29122_CommonData.yaml#/components/responses/429'</w:t>
      </w:r>
    </w:p>
    <w:p w14:paraId="10B0DE5A" w14:textId="77777777" w:rsidR="0003073E" w:rsidRDefault="0003073E" w:rsidP="0003073E">
      <w:pPr>
        <w:pStyle w:val="PL"/>
      </w:pPr>
      <w:r>
        <w:t xml:space="preserve">        '500':</w:t>
      </w:r>
    </w:p>
    <w:p w14:paraId="6C4ECADB" w14:textId="77777777" w:rsidR="0003073E" w:rsidRDefault="0003073E" w:rsidP="0003073E">
      <w:pPr>
        <w:pStyle w:val="PL"/>
      </w:pPr>
      <w:r>
        <w:t xml:space="preserve">          $ref: 'TS29122_CommonData.yaml#/components/responses/500'</w:t>
      </w:r>
    </w:p>
    <w:p w14:paraId="25C91B30" w14:textId="77777777" w:rsidR="0003073E" w:rsidRDefault="0003073E" w:rsidP="0003073E">
      <w:pPr>
        <w:pStyle w:val="PL"/>
      </w:pPr>
      <w:r>
        <w:t xml:space="preserve">        '503':</w:t>
      </w:r>
    </w:p>
    <w:p w14:paraId="2F24BC02" w14:textId="77777777" w:rsidR="0003073E" w:rsidRDefault="0003073E" w:rsidP="0003073E">
      <w:pPr>
        <w:pStyle w:val="PL"/>
      </w:pPr>
      <w:r>
        <w:t xml:space="preserve">          $ref: 'TS29122_CommonData.yaml#/components/responses/503'</w:t>
      </w:r>
    </w:p>
    <w:p w14:paraId="2F4D5BB7" w14:textId="77777777" w:rsidR="0003073E" w:rsidRDefault="0003073E" w:rsidP="0003073E">
      <w:pPr>
        <w:pStyle w:val="PL"/>
      </w:pPr>
      <w:r>
        <w:t xml:space="preserve">        default:</w:t>
      </w:r>
    </w:p>
    <w:p w14:paraId="45C43DCB" w14:textId="77777777" w:rsidR="0003073E" w:rsidRDefault="0003073E" w:rsidP="0003073E">
      <w:pPr>
        <w:pStyle w:val="PL"/>
      </w:pPr>
      <w:r>
        <w:t xml:space="preserve">          $ref: 'TS29122_CommonData.yaml#/components/responses/default'</w:t>
      </w:r>
    </w:p>
    <w:p w14:paraId="14836512" w14:textId="77777777" w:rsidR="0003073E" w:rsidRDefault="0003073E" w:rsidP="0003073E">
      <w:pPr>
        <w:pStyle w:val="PL"/>
      </w:pPr>
    </w:p>
    <w:p w14:paraId="0FC93297" w14:textId="77777777" w:rsidR="0003073E" w:rsidRDefault="0003073E" w:rsidP="0003073E">
      <w:pPr>
        <w:pStyle w:val="PL"/>
        <w:tabs>
          <w:tab w:val="clear" w:pos="384"/>
        </w:tabs>
      </w:pPr>
      <w:r>
        <w:t xml:space="preserve">    post:</w:t>
      </w:r>
    </w:p>
    <w:p w14:paraId="34A69689" w14:textId="77777777" w:rsidR="0003073E" w:rsidRDefault="0003073E" w:rsidP="0003073E">
      <w:pPr>
        <w:pStyle w:val="PL"/>
        <w:rPr>
          <w:lang w:eastAsia="zh-CN"/>
        </w:rPr>
      </w:pPr>
      <w:r>
        <w:t xml:space="preserve">      summary:  Create a new chargeable party transaction resource</w:t>
      </w:r>
    </w:p>
    <w:p w14:paraId="75E9CAC7" w14:textId="77777777" w:rsidR="0003073E" w:rsidRDefault="0003073E" w:rsidP="0003073E">
      <w:pPr>
        <w:pStyle w:val="PL"/>
        <w:rPr>
          <w:lang w:val="en-US"/>
        </w:rPr>
      </w:pPr>
      <w:r>
        <w:rPr>
          <w:lang w:val="en-US"/>
        </w:rPr>
        <w:t xml:space="preserve">      tags:</w:t>
      </w:r>
    </w:p>
    <w:p w14:paraId="2515194C" w14:textId="77777777" w:rsidR="0003073E" w:rsidRDefault="0003073E" w:rsidP="0003073E">
      <w:pPr>
        <w:pStyle w:val="PL"/>
      </w:pPr>
      <w:r>
        <w:rPr>
          <w:lang w:val="en-US"/>
        </w:rPr>
        <w:t xml:space="preserve">        - </w:t>
      </w:r>
      <w:r>
        <w:t>Chargeable Party Transaction Operation</w:t>
      </w:r>
    </w:p>
    <w:p w14:paraId="35784CC1" w14:textId="77777777" w:rsidR="0003073E" w:rsidRDefault="0003073E" w:rsidP="0003073E">
      <w:pPr>
        <w:pStyle w:val="PL"/>
      </w:pPr>
      <w:r>
        <w:rPr>
          <w:rFonts w:hint="eastAsia"/>
        </w:rPr>
        <w:t xml:space="preserve">      parameters:</w:t>
      </w:r>
    </w:p>
    <w:p w14:paraId="63256147" w14:textId="77777777" w:rsidR="0003073E" w:rsidRDefault="0003073E" w:rsidP="0003073E">
      <w:pPr>
        <w:pStyle w:val="PL"/>
      </w:pPr>
      <w:r>
        <w:rPr>
          <w:rFonts w:hint="eastAsia"/>
        </w:rPr>
        <w:t xml:space="preserve">        - name: </w:t>
      </w:r>
      <w:r>
        <w:t>scsAsId</w:t>
      </w:r>
    </w:p>
    <w:p w14:paraId="2C11C07A" w14:textId="77777777" w:rsidR="0003073E" w:rsidRDefault="0003073E" w:rsidP="0003073E">
      <w:pPr>
        <w:pStyle w:val="PL"/>
      </w:pPr>
      <w:r>
        <w:rPr>
          <w:rFonts w:hint="eastAsia"/>
        </w:rPr>
        <w:t xml:space="preserve">          in: path</w:t>
      </w:r>
    </w:p>
    <w:p w14:paraId="4011E070" w14:textId="77777777" w:rsidR="0003073E" w:rsidRDefault="0003073E" w:rsidP="0003073E">
      <w:pPr>
        <w:pStyle w:val="PL"/>
      </w:pPr>
      <w:r>
        <w:rPr>
          <w:rFonts w:hint="eastAsia"/>
        </w:rPr>
        <w:t xml:space="preserve">          description: Identifier of </w:t>
      </w:r>
      <w:r>
        <w:t>SCS/AS</w:t>
      </w:r>
    </w:p>
    <w:p w14:paraId="08DBF38B" w14:textId="77777777" w:rsidR="0003073E" w:rsidRDefault="0003073E" w:rsidP="0003073E">
      <w:pPr>
        <w:pStyle w:val="PL"/>
      </w:pPr>
      <w:r>
        <w:rPr>
          <w:rFonts w:hint="eastAsia"/>
        </w:rPr>
        <w:t xml:space="preserve">          required: true</w:t>
      </w:r>
    </w:p>
    <w:p w14:paraId="791AE094" w14:textId="77777777" w:rsidR="0003073E" w:rsidRDefault="0003073E" w:rsidP="0003073E">
      <w:pPr>
        <w:pStyle w:val="PL"/>
      </w:pPr>
      <w:r>
        <w:rPr>
          <w:rFonts w:hint="eastAsia"/>
        </w:rPr>
        <w:t xml:space="preserve">          schema:</w:t>
      </w:r>
    </w:p>
    <w:p w14:paraId="172679BD" w14:textId="77777777" w:rsidR="0003073E" w:rsidRDefault="0003073E" w:rsidP="0003073E">
      <w:pPr>
        <w:pStyle w:val="PL"/>
      </w:pPr>
      <w:r>
        <w:rPr>
          <w:rFonts w:hint="eastAsia"/>
        </w:rPr>
        <w:t xml:space="preserve">            type: string</w:t>
      </w:r>
    </w:p>
    <w:p w14:paraId="3A1917C2" w14:textId="77777777" w:rsidR="0003073E" w:rsidRDefault="0003073E" w:rsidP="0003073E">
      <w:pPr>
        <w:pStyle w:val="PL"/>
        <w:rPr>
          <w:lang w:val="en-US"/>
        </w:rPr>
      </w:pPr>
      <w:r>
        <w:rPr>
          <w:lang w:val="en-US"/>
        </w:rPr>
        <w:t xml:space="preserve">      requestBody:</w:t>
      </w:r>
    </w:p>
    <w:p w14:paraId="6FB14DFB" w14:textId="77777777" w:rsidR="0003073E" w:rsidRDefault="0003073E" w:rsidP="0003073E">
      <w:pPr>
        <w:pStyle w:val="PL"/>
        <w:rPr>
          <w:lang w:val="en-US"/>
        </w:rPr>
      </w:pPr>
      <w:r>
        <w:rPr>
          <w:lang w:val="en-US"/>
        </w:rPr>
        <w:t xml:space="preserve">        description: representation of the </w:t>
      </w:r>
      <w:r>
        <w:t>Chargeable Party resource</w:t>
      </w:r>
      <w:r>
        <w:rPr>
          <w:lang w:val="en-US"/>
        </w:rPr>
        <w:t xml:space="preserve"> to be Created in the SCEF</w:t>
      </w:r>
    </w:p>
    <w:p w14:paraId="00099498" w14:textId="77777777" w:rsidR="0003073E" w:rsidRDefault="0003073E" w:rsidP="0003073E">
      <w:pPr>
        <w:pStyle w:val="PL"/>
        <w:rPr>
          <w:lang w:val="en-US"/>
        </w:rPr>
      </w:pPr>
      <w:r>
        <w:rPr>
          <w:lang w:val="en-US"/>
        </w:rPr>
        <w:t xml:space="preserve">        required: true</w:t>
      </w:r>
    </w:p>
    <w:p w14:paraId="0A9628D2" w14:textId="77777777" w:rsidR="0003073E" w:rsidRDefault="0003073E" w:rsidP="0003073E">
      <w:pPr>
        <w:pStyle w:val="PL"/>
        <w:rPr>
          <w:lang w:val="en-US"/>
        </w:rPr>
      </w:pPr>
      <w:r>
        <w:rPr>
          <w:lang w:val="en-US"/>
        </w:rPr>
        <w:t xml:space="preserve">        content:</w:t>
      </w:r>
    </w:p>
    <w:p w14:paraId="3DA8AA1A" w14:textId="77777777" w:rsidR="0003073E" w:rsidRDefault="0003073E" w:rsidP="0003073E">
      <w:pPr>
        <w:pStyle w:val="PL"/>
        <w:rPr>
          <w:lang w:val="en-US"/>
        </w:rPr>
      </w:pPr>
      <w:r>
        <w:rPr>
          <w:lang w:val="en-US"/>
        </w:rPr>
        <w:t xml:space="preserve">          application/json: </w:t>
      </w:r>
    </w:p>
    <w:p w14:paraId="0A927638" w14:textId="77777777" w:rsidR="0003073E" w:rsidRDefault="0003073E" w:rsidP="0003073E">
      <w:pPr>
        <w:pStyle w:val="PL"/>
        <w:rPr>
          <w:lang w:val="en-US"/>
        </w:rPr>
      </w:pPr>
      <w:r>
        <w:rPr>
          <w:lang w:val="en-US"/>
        </w:rPr>
        <w:t xml:space="preserve">            schema:</w:t>
      </w:r>
    </w:p>
    <w:p w14:paraId="2FCDEA48" w14:textId="77777777" w:rsidR="0003073E" w:rsidRDefault="0003073E" w:rsidP="0003073E">
      <w:pPr>
        <w:pStyle w:val="PL"/>
        <w:rPr>
          <w:lang w:val="en-US"/>
        </w:rPr>
      </w:pPr>
      <w:r>
        <w:rPr>
          <w:lang w:val="en-US"/>
        </w:rPr>
        <w:t xml:space="preserve">              $ref: '#/components/schemas/</w:t>
      </w:r>
      <w:r>
        <w:t>ChargeableParty</w:t>
      </w:r>
      <w:r>
        <w:rPr>
          <w:lang w:val="en-US"/>
        </w:rPr>
        <w:t>'</w:t>
      </w:r>
    </w:p>
    <w:p w14:paraId="09A19EE1" w14:textId="77777777" w:rsidR="0003073E" w:rsidRDefault="0003073E" w:rsidP="0003073E">
      <w:pPr>
        <w:pStyle w:val="PL"/>
        <w:tabs>
          <w:tab w:val="clear" w:pos="768"/>
          <w:tab w:val="left" w:pos="610"/>
        </w:tabs>
        <w:rPr>
          <w:lang w:val="en-US"/>
        </w:rPr>
      </w:pPr>
      <w:r>
        <w:t xml:space="preserve">      </w:t>
      </w:r>
      <w:r>
        <w:rPr>
          <w:lang w:val="en-US"/>
        </w:rPr>
        <w:t>callbacks:</w:t>
      </w:r>
    </w:p>
    <w:p w14:paraId="1858E599" w14:textId="77777777" w:rsidR="0003073E" w:rsidRDefault="0003073E" w:rsidP="0003073E">
      <w:pPr>
        <w:pStyle w:val="PL"/>
        <w:rPr>
          <w:lang w:val="en-US"/>
        </w:rPr>
      </w:pPr>
      <w:r>
        <w:rPr>
          <w:lang w:val="en-US"/>
        </w:rPr>
        <w:t xml:space="preserve">        </w:t>
      </w:r>
      <w:r>
        <w:t>eventNotification</w:t>
      </w:r>
      <w:r>
        <w:rPr>
          <w:lang w:val="en-US"/>
        </w:rPr>
        <w:t>:</w:t>
      </w:r>
    </w:p>
    <w:p w14:paraId="256CD97A" w14:textId="77777777" w:rsidR="0003073E" w:rsidRDefault="0003073E" w:rsidP="0003073E">
      <w:pPr>
        <w:pStyle w:val="PL"/>
        <w:rPr>
          <w:lang w:val="en-US"/>
        </w:rPr>
      </w:pPr>
      <w:r>
        <w:rPr>
          <w:lang w:val="en-US"/>
        </w:rPr>
        <w:t xml:space="preserve">          '{$request.body#/notification</w:t>
      </w:r>
      <w:r>
        <w:t>Destination</w:t>
      </w:r>
      <w:r>
        <w:rPr>
          <w:lang w:val="en-US"/>
        </w:rPr>
        <w:t>}':</w:t>
      </w:r>
    </w:p>
    <w:p w14:paraId="5BDFEE51" w14:textId="77777777" w:rsidR="0003073E" w:rsidRDefault="0003073E" w:rsidP="0003073E">
      <w:pPr>
        <w:pStyle w:val="PL"/>
        <w:rPr>
          <w:lang w:val="en-US"/>
        </w:rPr>
      </w:pPr>
      <w:r>
        <w:rPr>
          <w:lang w:val="en-US"/>
        </w:rPr>
        <w:t xml:space="preserve">            post:</w:t>
      </w:r>
    </w:p>
    <w:p w14:paraId="38C680D4" w14:textId="77777777" w:rsidR="0003073E" w:rsidRDefault="0003073E" w:rsidP="0003073E">
      <w:pPr>
        <w:pStyle w:val="PL"/>
        <w:rPr>
          <w:lang w:val="en-US"/>
        </w:rPr>
      </w:pPr>
      <w:r>
        <w:rPr>
          <w:lang w:val="en-US"/>
        </w:rPr>
        <w:t xml:space="preserve">              requestBody:  # contents of the callback message</w:t>
      </w:r>
    </w:p>
    <w:p w14:paraId="324911F8" w14:textId="77777777" w:rsidR="0003073E" w:rsidRDefault="0003073E" w:rsidP="0003073E">
      <w:pPr>
        <w:pStyle w:val="PL"/>
        <w:rPr>
          <w:lang w:val="en-US"/>
        </w:rPr>
      </w:pPr>
      <w:r>
        <w:rPr>
          <w:lang w:val="en-US"/>
        </w:rPr>
        <w:t xml:space="preserve">                required: true</w:t>
      </w:r>
    </w:p>
    <w:p w14:paraId="38431F7A" w14:textId="77777777" w:rsidR="0003073E" w:rsidRDefault="0003073E" w:rsidP="0003073E">
      <w:pPr>
        <w:pStyle w:val="PL"/>
        <w:rPr>
          <w:lang w:val="en-US"/>
        </w:rPr>
      </w:pPr>
      <w:r>
        <w:rPr>
          <w:lang w:val="en-US"/>
        </w:rPr>
        <w:t xml:space="preserve">                content:</w:t>
      </w:r>
    </w:p>
    <w:p w14:paraId="021B50A2" w14:textId="77777777" w:rsidR="0003073E" w:rsidRDefault="0003073E" w:rsidP="0003073E">
      <w:pPr>
        <w:pStyle w:val="PL"/>
        <w:rPr>
          <w:lang w:val="en-US"/>
        </w:rPr>
      </w:pPr>
      <w:r>
        <w:rPr>
          <w:lang w:val="en-US"/>
        </w:rPr>
        <w:t xml:space="preserve">                  application/json:</w:t>
      </w:r>
    </w:p>
    <w:p w14:paraId="6CF10B00" w14:textId="77777777" w:rsidR="0003073E" w:rsidRDefault="0003073E" w:rsidP="0003073E">
      <w:pPr>
        <w:pStyle w:val="PL"/>
        <w:rPr>
          <w:lang w:val="en-US"/>
        </w:rPr>
      </w:pPr>
      <w:r>
        <w:rPr>
          <w:lang w:val="en-US"/>
        </w:rPr>
        <w:t xml:space="preserve">                    schema:</w:t>
      </w:r>
    </w:p>
    <w:p w14:paraId="763FE906" w14:textId="77777777" w:rsidR="0003073E" w:rsidRDefault="0003073E" w:rsidP="0003073E">
      <w:pPr>
        <w:pStyle w:val="PL"/>
        <w:rPr>
          <w:lang w:val="en-US"/>
        </w:rPr>
      </w:pPr>
      <w:r>
        <w:rPr>
          <w:lang w:val="en-US"/>
        </w:rPr>
        <w:t xml:space="preserve">                      $ref: '</w:t>
      </w:r>
      <w:r>
        <w:t>TS29122_CommonData.yaml#/components/schemas/NotificationData</w:t>
      </w:r>
      <w:r>
        <w:rPr>
          <w:lang w:val="en-US"/>
        </w:rPr>
        <w:t>'</w:t>
      </w:r>
    </w:p>
    <w:p w14:paraId="0CDB7CD9" w14:textId="77777777" w:rsidR="0003073E" w:rsidRDefault="0003073E" w:rsidP="0003073E">
      <w:pPr>
        <w:pStyle w:val="PL"/>
        <w:rPr>
          <w:lang w:val="en-US"/>
        </w:rPr>
      </w:pPr>
      <w:r>
        <w:rPr>
          <w:lang w:val="en-US"/>
        </w:rPr>
        <w:t xml:space="preserve">              responses:</w:t>
      </w:r>
    </w:p>
    <w:p w14:paraId="5B515970" w14:textId="77777777" w:rsidR="0003073E" w:rsidRDefault="0003073E" w:rsidP="0003073E">
      <w:pPr>
        <w:pStyle w:val="PL"/>
      </w:pPr>
      <w:r>
        <w:rPr>
          <w:lang w:val="en-US"/>
        </w:rPr>
        <w:t xml:space="preserve">                </w:t>
      </w:r>
      <w:r>
        <w:rPr>
          <w:rFonts w:hint="eastAsia"/>
        </w:rPr>
        <w:t>'20</w:t>
      </w:r>
      <w:r>
        <w:t>4</w:t>
      </w:r>
      <w:r>
        <w:rPr>
          <w:rFonts w:hint="eastAsia"/>
        </w:rPr>
        <w:t>':</w:t>
      </w:r>
    </w:p>
    <w:p w14:paraId="5AE0F7E6" w14:textId="77777777" w:rsidR="0003073E" w:rsidRDefault="0003073E" w:rsidP="0003073E">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3B0D89A4" w14:textId="77777777" w:rsidR="00C31D4B" w:rsidRPr="002578C4" w:rsidRDefault="00C31D4B" w:rsidP="00C31D4B">
      <w:pPr>
        <w:pStyle w:val="PL"/>
        <w:rPr>
          <w:ins w:id="630" w:author="Huawei" w:date="2021-01-13T14:37:00Z"/>
          <w:noProof w:val="0"/>
        </w:rPr>
      </w:pPr>
      <w:ins w:id="631" w:author="Huawei" w:date="2021-01-13T14:37:00Z">
        <w:r w:rsidRPr="002578C4">
          <w:rPr>
            <w:noProof w:val="0"/>
          </w:rPr>
          <w:t xml:space="preserve">                '307':</w:t>
        </w:r>
      </w:ins>
    </w:p>
    <w:p w14:paraId="11661DE4" w14:textId="77777777" w:rsidR="00C31D4B" w:rsidRPr="002578C4" w:rsidRDefault="00C31D4B" w:rsidP="00C31D4B">
      <w:pPr>
        <w:pStyle w:val="PL"/>
        <w:rPr>
          <w:ins w:id="632" w:author="Huawei" w:date="2021-01-13T14:37:00Z"/>
          <w:noProof w:val="0"/>
        </w:rPr>
      </w:pPr>
      <w:ins w:id="633" w:author="Huawei" w:date="2021-01-13T14:37:00Z">
        <w:r w:rsidRPr="002578C4">
          <w:rPr>
            <w:noProof w:val="0"/>
          </w:rPr>
          <w:t xml:space="preserve">                  </w:t>
        </w:r>
        <w:proofErr w:type="gramStart"/>
        <w:r w:rsidRPr="002578C4">
          <w:rPr>
            <w:noProof w:val="0"/>
          </w:rPr>
          <w:t>description</w:t>
        </w:r>
        <w:proofErr w:type="gramEnd"/>
        <w:r w:rsidRPr="002578C4">
          <w:rPr>
            <w:noProof w:val="0"/>
          </w:rPr>
          <w:t>: Temporary Redirect</w:t>
        </w:r>
      </w:ins>
    </w:p>
    <w:p w14:paraId="159567FB" w14:textId="77777777" w:rsidR="00C31D4B" w:rsidRDefault="00C31D4B" w:rsidP="00C31D4B">
      <w:pPr>
        <w:pStyle w:val="PL"/>
        <w:rPr>
          <w:ins w:id="634" w:author="Huawei" w:date="2021-01-13T14:37:00Z"/>
        </w:rPr>
      </w:pPr>
      <w:ins w:id="635" w:author="Huawei" w:date="2021-01-13T14:37:00Z">
        <w:r>
          <w:t xml:space="preserve">                  content:</w:t>
        </w:r>
      </w:ins>
    </w:p>
    <w:p w14:paraId="1FC2CBD9" w14:textId="77777777" w:rsidR="00C31D4B" w:rsidRDefault="00C31D4B" w:rsidP="00C31D4B">
      <w:pPr>
        <w:pStyle w:val="PL"/>
        <w:rPr>
          <w:ins w:id="636" w:author="Huawei" w:date="2021-01-13T14:37:00Z"/>
        </w:rPr>
      </w:pPr>
      <w:ins w:id="637" w:author="Huawei" w:date="2021-01-13T14:37:00Z">
        <w:r>
          <w:t xml:space="preserve">                    application/problem+json:</w:t>
        </w:r>
      </w:ins>
    </w:p>
    <w:p w14:paraId="0F12F823" w14:textId="77777777" w:rsidR="00C31D4B" w:rsidRDefault="00C31D4B" w:rsidP="00C31D4B">
      <w:pPr>
        <w:pStyle w:val="PL"/>
        <w:rPr>
          <w:ins w:id="638" w:author="Huawei" w:date="2021-01-13T14:37:00Z"/>
        </w:rPr>
      </w:pPr>
      <w:ins w:id="639" w:author="Huawei" w:date="2021-01-13T14:37:00Z">
        <w:r>
          <w:t xml:space="preserve">                      schema:</w:t>
        </w:r>
      </w:ins>
    </w:p>
    <w:p w14:paraId="65C601F2" w14:textId="3CB41680" w:rsidR="00C31D4B" w:rsidRDefault="00C31D4B" w:rsidP="00C31D4B">
      <w:pPr>
        <w:pStyle w:val="PL"/>
        <w:rPr>
          <w:ins w:id="640" w:author="Huawei" w:date="2021-01-13T14:37:00Z"/>
        </w:rPr>
      </w:pPr>
      <w:ins w:id="641" w:author="Huawei" w:date="2021-01-13T14:37:00Z">
        <w:r>
          <w:t xml:space="preserve">                        $ref: 'TS29</w:t>
        </w:r>
      </w:ins>
      <w:ins w:id="642" w:author="Huawei" w:date="2021-02-16T15:01:00Z">
        <w:r w:rsidR="00A55B83">
          <w:t>122</w:t>
        </w:r>
      </w:ins>
      <w:ins w:id="643" w:author="Huawei" w:date="2021-01-13T14:37:00Z">
        <w:r>
          <w:t>_CommonData.yaml#/components/schemas/ProblemDetails'</w:t>
        </w:r>
      </w:ins>
    </w:p>
    <w:p w14:paraId="784599B2" w14:textId="77777777" w:rsidR="00C31D4B" w:rsidRPr="002578C4" w:rsidRDefault="00C31D4B" w:rsidP="00C31D4B">
      <w:pPr>
        <w:pStyle w:val="PL"/>
        <w:rPr>
          <w:ins w:id="644" w:author="Huawei" w:date="2021-01-13T14:37:00Z"/>
          <w:noProof w:val="0"/>
        </w:rPr>
      </w:pPr>
      <w:ins w:id="645"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21263A60" w14:textId="77777777" w:rsidR="00C31D4B" w:rsidRPr="002578C4" w:rsidRDefault="00C31D4B" w:rsidP="00C31D4B">
      <w:pPr>
        <w:pStyle w:val="PL"/>
        <w:rPr>
          <w:ins w:id="646" w:author="Huawei" w:date="2021-01-13T14:37:00Z"/>
          <w:noProof w:val="0"/>
        </w:rPr>
      </w:pPr>
      <w:ins w:id="647"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529A4054" w14:textId="77777777" w:rsidR="00C31D4B" w:rsidRPr="002578C4" w:rsidRDefault="00C31D4B" w:rsidP="00C31D4B">
      <w:pPr>
        <w:pStyle w:val="PL"/>
        <w:rPr>
          <w:ins w:id="648" w:author="Huawei" w:date="2021-01-13T14:37:00Z"/>
          <w:noProof w:val="0"/>
          <w:lang w:eastAsia="zh-CN"/>
        </w:rPr>
      </w:pPr>
      <w:ins w:id="649"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2A2ACFD" w14:textId="7D4B40B4" w:rsidR="00C31D4B" w:rsidRPr="002578C4" w:rsidRDefault="00C31D4B" w:rsidP="00C31D4B">
      <w:pPr>
        <w:pStyle w:val="PL"/>
        <w:rPr>
          <w:ins w:id="650" w:author="Huawei" w:date="2021-01-13T14:37:00Z"/>
          <w:noProof w:val="0"/>
          <w:lang w:eastAsia="zh-CN"/>
        </w:rPr>
      </w:pPr>
      <w:ins w:id="651"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652" w:author="Huawei" w:date="2021-02-09T14:31:00Z">
        <w:r w:rsidR="00B31238">
          <w:rPr>
            <w:noProof w:val="0"/>
          </w:rPr>
          <w:t>SCS/AS</w:t>
        </w:r>
      </w:ins>
      <w:ins w:id="653"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35D30A8D" w14:textId="77777777" w:rsidR="00C31D4B" w:rsidRPr="002578C4" w:rsidRDefault="00C31D4B" w:rsidP="00C31D4B">
      <w:pPr>
        <w:pStyle w:val="PL"/>
        <w:rPr>
          <w:ins w:id="654" w:author="Huawei" w:date="2021-01-13T14:37:00Z"/>
          <w:noProof w:val="0"/>
        </w:rPr>
      </w:pPr>
      <w:ins w:id="655"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C48963E" w14:textId="77777777" w:rsidR="00C31D4B" w:rsidRPr="002578C4" w:rsidRDefault="00C31D4B" w:rsidP="00C31D4B">
      <w:pPr>
        <w:pStyle w:val="PL"/>
        <w:rPr>
          <w:ins w:id="656" w:author="Huawei" w:date="2021-01-13T14:37:00Z"/>
          <w:noProof w:val="0"/>
          <w:lang w:eastAsia="zh-CN"/>
        </w:rPr>
      </w:pPr>
      <w:ins w:id="657"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DEE3B05" w14:textId="77777777" w:rsidR="00C31D4B" w:rsidRPr="002578C4" w:rsidRDefault="00C31D4B" w:rsidP="00C31D4B">
      <w:pPr>
        <w:pStyle w:val="PL"/>
        <w:rPr>
          <w:ins w:id="658" w:author="Huawei" w:date="2021-01-13T14:37:00Z"/>
          <w:noProof w:val="0"/>
        </w:rPr>
      </w:pPr>
      <w:ins w:id="659" w:author="Huawei" w:date="2021-01-13T14:37:00Z">
        <w:r w:rsidRPr="002578C4">
          <w:rPr>
            <w:noProof w:val="0"/>
          </w:rPr>
          <w:t xml:space="preserve">                '308':</w:t>
        </w:r>
      </w:ins>
    </w:p>
    <w:p w14:paraId="475AFBC5" w14:textId="77777777" w:rsidR="00C31D4B" w:rsidRPr="002578C4" w:rsidRDefault="00C31D4B" w:rsidP="00C31D4B">
      <w:pPr>
        <w:pStyle w:val="PL"/>
        <w:rPr>
          <w:ins w:id="660" w:author="Huawei" w:date="2021-01-13T14:37:00Z"/>
          <w:noProof w:val="0"/>
        </w:rPr>
      </w:pPr>
      <w:ins w:id="661" w:author="Huawei" w:date="2021-01-13T14:37: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8797CF3" w14:textId="77777777" w:rsidR="00C31D4B" w:rsidRDefault="00C31D4B" w:rsidP="00C31D4B">
      <w:pPr>
        <w:pStyle w:val="PL"/>
        <w:rPr>
          <w:ins w:id="662" w:author="Huawei" w:date="2021-01-13T14:37:00Z"/>
        </w:rPr>
      </w:pPr>
      <w:ins w:id="663" w:author="Huawei" w:date="2021-01-13T14:37:00Z">
        <w:r>
          <w:t xml:space="preserve">                  content:</w:t>
        </w:r>
      </w:ins>
    </w:p>
    <w:p w14:paraId="37BB3B96" w14:textId="77777777" w:rsidR="00C31D4B" w:rsidRDefault="00C31D4B" w:rsidP="00C31D4B">
      <w:pPr>
        <w:pStyle w:val="PL"/>
        <w:rPr>
          <w:ins w:id="664" w:author="Huawei" w:date="2021-01-13T14:37:00Z"/>
        </w:rPr>
      </w:pPr>
      <w:ins w:id="665" w:author="Huawei" w:date="2021-01-13T14:37:00Z">
        <w:r>
          <w:t xml:space="preserve">                    application/problem+json:</w:t>
        </w:r>
      </w:ins>
    </w:p>
    <w:p w14:paraId="24E9C402" w14:textId="77777777" w:rsidR="00C31D4B" w:rsidRDefault="00C31D4B" w:rsidP="00C31D4B">
      <w:pPr>
        <w:pStyle w:val="PL"/>
        <w:rPr>
          <w:ins w:id="666" w:author="Huawei" w:date="2021-01-13T14:37:00Z"/>
        </w:rPr>
      </w:pPr>
      <w:ins w:id="667" w:author="Huawei" w:date="2021-01-13T14:37:00Z">
        <w:r>
          <w:t xml:space="preserve">                      schema:</w:t>
        </w:r>
      </w:ins>
    </w:p>
    <w:p w14:paraId="37114463" w14:textId="7C2BA116" w:rsidR="00C31D4B" w:rsidRDefault="00C31D4B" w:rsidP="00C31D4B">
      <w:pPr>
        <w:pStyle w:val="PL"/>
        <w:rPr>
          <w:ins w:id="668" w:author="Huawei" w:date="2021-01-13T14:37:00Z"/>
        </w:rPr>
      </w:pPr>
      <w:ins w:id="669" w:author="Huawei" w:date="2021-01-13T14:37:00Z">
        <w:r>
          <w:t xml:space="preserve">                        $ref: 'TS29</w:t>
        </w:r>
      </w:ins>
      <w:ins w:id="670" w:author="Huawei" w:date="2021-02-16T15:01:00Z">
        <w:r w:rsidR="00A55B83">
          <w:t>122</w:t>
        </w:r>
      </w:ins>
      <w:ins w:id="671" w:author="Huawei" w:date="2021-01-13T14:37:00Z">
        <w:r>
          <w:t>_CommonData.yaml#/components/schemas/ProblemDetails'</w:t>
        </w:r>
      </w:ins>
    </w:p>
    <w:p w14:paraId="2C7964A1" w14:textId="77777777" w:rsidR="00C31D4B" w:rsidRPr="002578C4" w:rsidRDefault="00C31D4B" w:rsidP="00C31D4B">
      <w:pPr>
        <w:pStyle w:val="PL"/>
        <w:rPr>
          <w:ins w:id="672" w:author="Huawei" w:date="2021-01-13T14:37:00Z"/>
          <w:noProof w:val="0"/>
        </w:rPr>
      </w:pPr>
      <w:ins w:id="673"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48164616" w14:textId="77777777" w:rsidR="00C31D4B" w:rsidRPr="002578C4" w:rsidRDefault="00C31D4B" w:rsidP="00C31D4B">
      <w:pPr>
        <w:pStyle w:val="PL"/>
        <w:rPr>
          <w:ins w:id="674" w:author="Huawei" w:date="2021-01-13T14:37:00Z"/>
          <w:noProof w:val="0"/>
        </w:rPr>
      </w:pPr>
      <w:ins w:id="675"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198B8C6A" w14:textId="77777777" w:rsidR="00C31D4B" w:rsidRPr="002578C4" w:rsidRDefault="00C31D4B" w:rsidP="00C31D4B">
      <w:pPr>
        <w:pStyle w:val="PL"/>
        <w:rPr>
          <w:ins w:id="676" w:author="Huawei" w:date="2021-01-13T14:37:00Z"/>
          <w:noProof w:val="0"/>
          <w:lang w:eastAsia="zh-CN"/>
        </w:rPr>
      </w:pPr>
      <w:ins w:id="677"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99690DB" w14:textId="4297E52C" w:rsidR="00C31D4B" w:rsidRPr="002578C4" w:rsidRDefault="00C31D4B" w:rsidP="00C31D4B">
      <w:pPr>
        <w:pStyle w:val="PL"/>
        <w:rPr>
          <w:ins w:id="678" w:author="Huawei" w:date="2021-01-13T14:37:00Z"/>
          <w:noProof w:val="0"/>
          <w:lang w:eastAsia="zh-CN"/>
        </w:rPr>
      </w:pPr>
      <w:ins w:id="679"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680" w:author="Huawei" w:date="2021-02-09T14:31:00Z">
        <w:r w:rsidR="00B31238">
          <w:rPr>
            <w:noProof w:val="0"/>
          </w:rPr>
          <w:t>SCS/AS</w:t>
        </w:r>
      </w:ins>
      <w:ins w:id="681"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403FECF0" w14:textId="77777777" w:rsidR="00C31D4B" w:rsidRPr="002578C4" w:rsidRDefault="00C31D4B" w:rsidP="00C31D4B">
      <w:pPr>
        <w:pStyle w:val="PL"/>
        <w:rPr>
          <w:ins w:id="682" w:author="Huawei" w:date="2021-01-13T14:37:00Z"/>
          <w:noProof w:val="0"/>
        </w:rPr>
      </w:pPr>
      <w:ins w:id="683"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F7182AF" w14:textId="77777777" w:rsidR="00C31D4B" w:rsidRPr="002578C4" w:rsidRDefault="00C31D4B" w:rsidP="00C31D4B">
      <w:pPr>
        <w:pStyle w:val="PL"/>
        <w:rPr>
          <w:ins w:id="684" w:author="Huawei" w:date="2021-01-13T14:37:00Z"/>
          <w:noProof w:val="0"/>
          <w:lang w:eastAsia="zh-CN"/>
        </w:rPr>
      </w:pPr>
      <w:ins w:id="685"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40F17B9" w14:textId="77777777" w:rsidR="0003073E" w:rsidRDefault="0003073E" w:rsidP="0003073E">
      <w:pPr>
        <w:pStyle w:val="PL"/>
      </w:pPr>
      <w:r>
        <w:t xml:space="preserve">                '400':</w:t>
      </w:r>
    </w:p>
    <w:p w14:paraId="320DF923" w14:textId="77777777" w:rsidR="0003073E" w:rsidRDefault="0003073E" w:rsidP="0003073E">
      <w:pPr>
        <w:pStyle w:val="PL"/>
      </w:pPr>
      <w:r>
        <w:t xml:space="preserve">                  $ref: 'TS29122_CommonData.yaml#/components/responses/400'</w:t>
      </w:r>
    </w:p>
    <w:p w14:paraId="5D1B80E4" w14:textId="77777777" w:rsidR="0003073E" w:rsidRDefault="0003073E" w:rsidP="0003073E">
      <w:pPr>
        <w:pStyle w:val="PL"/>
      </w:pPr>
      <w:r>
        <w:t xml:space="preserve">                '401':</w:t>
      </w:r>
    </w:p>
    <w:p w14:paraId="032C881E" w14:textId="77777777" w:rsidR="0003073E" w:rsidRDefault="0003073E" w:rsidP="0003073E">
      <w:pPr>
        <w:pStyle w:val="PL"/>
      </w:pPr>
      <w:r>
        <w:t xml:space="preserve">                  $ref: 'TS29122_CommonData.yaml#/components/responses/401'</w:t>
      </w:r>
    </w:p>
    <w:p w14:paraId="5E6E9FD8" w14:textId="77777777" w:rsidR="0003073E" w:rsidRDefault="0003073E" w:rsidP="0003073E">
      <w:pPr>
        <w:pStyle w:val="PL"/>
      </w:pPr>
      <w:r>
        <w:t xml:space="preserve">                '403':</w:t>
      </w:r>
    </w:p>
    <w:p w14:paraId="54F6FD1C" w14:textId="77777777" w:rsidR="0003073E" w:rsidRDefault="0003073E" w:rsidP="0003073E">
      <w:pPr>
        <w:pStyle w:val="PL"/>
      </w:pPr>
      <w:r>
        <w:t xml:space="preserve">                  $ref: 'TS29122_CommonData.yaml#/components/responses/403'</w:t>
      </w:r>
    </w:p>
    <w:p w14:paraId="2258EB46" w14:textId="77777777" w:rsidR="0003073E" w:rsidRDefault="0003073E" w:rsidP="0003073E">
      <w:pPr>
        <w:pStyle w:val="PL"/>
      </w:pPr>
      <w:r>
        <w:t xml:space="preserve">                '404':</w:t>
      </w:r>
    </w:p>
    <w:p w14:paraId="48469693" w14:textId="77777777" w:rsidR="0003073E" w:rsidRDefault="0003073E" w:rsidP="0003073E">
      <w:pPr>
        <w:pStyle w:val="PL"/>
      </w:pPr>
      <w:r>
        <w:lastRenderedPageBreak/>
        <w:t xml:space="preserve">                  $ref: 'TS29122_CommonData.yaml#/components/responses/404'</w:t>
      </w:r>
    </w:p>
    <w:p w14:paraId="570B5D71" w14:textId="77777777" w:rsidR="0003073E" w:rsidRDefault="0003073E" w:rsidP="0003073E">
      <w:pPr>
        <w:pStyle w:val="PL"/>
      </w:pPr>
      <w:r>
        <w:t xml:space="preserve">                '411':</w:t>
      </w:r>
    </w:p>
    <w:p w14:paraId="6A0CA24C" w14:textId="77777777" w:rsidR="0003073E" w:rsidRDefault="0003073E" w:rsidP="0003073E">
      <w:pPr>
        <w:pStyle w:val="PL"/>
      </w:pPr>
      <w:r>
        <w:t xml:space="preserve">                  $ref: 'TS29122_CommonData.yaml#/components/responses/411'</w:t>
      </w:r>
    </w:p>
    <w:p w14:paraId="01BB2D2F" w14:textId="77777777" w:rsidR="0003073E" w:rsidRDefault="0003073E" w:rsidP="0003073E">
      <w:pPr>
        <w:pStyle w:val="PL"/>
      </w:pPr>
      <w:r>
        <w:t xml:space="preserve">                '413':</w:t>
      </w:r>
    </w:p>
    <w:p w14:paraId="04C102F3" w14:textId="77777777" w:rsidR="0003073E" w:rsidRDefault="0003073E" w:rsidP="0003073E">
      <w:pPr>
        <w:pStyle w:val="PL"/>
      </w:pPr>
      <w:r>
        <w:t xml:space="preserve">                  $ref: 'TS29122_CommonData.yaml#/components/responses/413'</w:t>
      </w:r>
    </w:p>
    <w:p w14:paraId="7B9AD175" w14:textId="77777777" w:rsidR="0003073E" w:rsidRDefault="0003073E" w:rsidP="0003073E">
      <w:pPr>
        <w:pStyle w:val="PL"/>
      </w:pPr>
      <w:r>
        <w:t xml:space="preserve">                '415':</w:t>
      </w:r>
    </w:p>
    <w:p w14:paraId="7D627AA4" w14:textId="77777777" w:rsidR="0003073E" w:rsidRDefault="0003073E" w:rsidP="0003073E">
      <w:pPr>
        <w:pStyle w:val="PL"/>
      </w:pPr>
      <w:r>
        <w:t xml:space="preserve">                  $ref: 'TS29122_CommonData.yaml#/components/responses/415'</w:t>
      </w:r>
    </w:p>
    <w:p w14:paraId="4607CDF4" w14:textId="77777777" w:rsidR="0003073E" w:rsidRDefault="0003073E" w:rsidP="0003073E">
      <w:pPr>
        <w:pStyle w:val="PL"/>
      </w:pPr>
      <w:r>
        <w:t xml:space="preserve">                '429':</w:t>
      </w:r>
    </w:p>
    <w:p w14:paraId="3474E488" w14:textId="77777777" w:rsidR="0003073E" w:rsidRDefault="0003073E" w:rsidP="0003073E">
      <w:pPr>
        <w:pStyle w:val="PL"/>
      </w:pPr>
      <w:r>
        <w:t xml:space="preserve">                  $ref: 'TS29122_CommonData.yaml#/components/responses/429'</w:t>
      </w:r>
    </w:p>
    <w:p w14:paraId="036FF58D" w14:textId="77777777" w:rsidR="0003073E" w:rsidRDefault="0003073E" w:rsidP="0003073E">
      <w:pPr>
        <w:pStyle w:val="PL"/>
      </w:pPr>
      <w:r>
        <w:t xml:space="preserve">                '500':</w:t>
      </w:r>
    </w:p>
    <w:p w14:paraId="792BC1EA" w14:textId="77777777" w:rsidR="0003073E" w:rsidRDefault="0003073E" w:rsidP="0003073E">
      <w:pPr>
        <w:pStyle w:val="PL"/>
      </w:pPr>
      <w:r>
        <w:t xml:space="preserve">                  $ref: 'TS29122_CommonData.yaml#/components/responses/500'</w:t>
      </w:r>
    </w:p>
    <w:p w14:paraId="1EBB27D8" w14:textId="77777777" w:rsidR="0003073E" w:rsidRDefault="0003073E" w:rsidP="0003073E">
      <w:pPr>
        <w:pStyle w:val="PL"/>
      </w:pPr>
      <w:r>
        <w:t xml:space="preserve">                '503':</w:t>
      </w:r>
    </w:p>
    <w:p w14:paraId="0CF44A6F" w14:textId="77777777" w:rsidR="0003073E" w:rsidRDefault="0003073E" w:rsidP="0003073E">
      <w:pPr>
        <w:pStyle w:val="PL"/>
      </w:pPr>
      <w:r>
        <w:t xml:space="preserve">                  $ref: 'TS29122_CommonData.yaml#/components/responses/503'</w:t>
      </w:r>
    </w:p>
    <w:p w14:paraId="12D84A4F" w14:textId="77777777" w:rsidR="0003073E" w:rsidRDefault="0003073E" w:rsidP="0003073E">
      <w:pPr>
        <w:pStyle w:val="PL"/>
      </w:pPr>
      <w:r>
        <w:t xml:space="preserve">                default:</w:t>
      </w:r>
    </w:p>
    <w:p w14:paraId="0EA78534" w14:textId="77777777" w:rsidR="0003073E" w:rsidRDefault="0003073E" w:rsidP="0003073E">
      <w:pPr>
        <w:pStyle w:val="PL"/>
      </w:pPr>
      <w:r>
        <w:t xml:space="preserve">                  $ref: 'TS29122_CommonData.yaml#/components/responses/default'</w:t>
      </w:r>
    </w:p>
    <w:p w14:paraId="4BADE0D3" w14:textId="77777777" w:rsidR="0003073E" w:rsidRDefault="0003073E" w:rsidP="0003073E">
      <w:pPr>
        <w:pStyle w:val="PL"/>
        <w:rPr>
          <w:lang w:val="en-US"/>
        </w:rPr>
      </w:pPr>
      <w:r>
        <w:rPr>
          <w:lang w:val="en-US"/>
        </w:rPr>
        <w:t xml:space="preserve">      responses:</w:t>
      </w:r>
    </w:p>
    <w:p w14:paraId="6896DCAF" w14:textId="77777777" w:rsidR="0003073E" w:rsidRDefault="0003073E" w:rsidP="0003073E">
      <w:pPr>
        <w:pStyle w:val="PL"/>
        <w:rPr>
          <w:lang w:val="en-US"/>
        </w:rPr>
      </w:pPr>
      <w:r>
        <w:rPr>
          <w:lang w:val="en-US"/>
        </w:rPr>
        <w:t xml:space="preserve">        '201':</w:t>
      </w:r>
    </w:p>
    <w:p w14:paraId="7E9D2433" w14:textId="77777777" w:rsidR="0003073E" w:rsidRDefault="0003073E" w:rsidP="0003073E">
      <w:pPr>
        <w:pStyle w:val="PL"/>
        <w:rPr>
          <w:lang w:val="en-US"/>
        </w:rPr>
      </w:pPr>
      <w:r>
        <w:rPr>
          <w:lang w:val="en-US"/>
        </w:rPr>
        <w:t xml:space="preserve">          description: successful creation of a</w:t>
      </w:r>
      <w:r>
        <w:t xml:space="preserve"> chargeable party resource</w:t>
      </w:r>
    </w:p>
    <w:p w14:paraId="6D82B7AE" w14:textId="77777777" w:rsidR="0003073E" w:rsidRDefault="0003073E" w:rsidP="0003073E">
      <w:pPr>
        <w:pStyle w:val="PL"/>
        <w:rPr>
          <w:lang w:val="en-US"/>
        </w:rPr>
      </w:pPr>
      <w:r>
        <w:rPr>
          <w:lang w:val="en-US"/>
        </w:rPr>
        <w:t xml:space="preserve">          content:</w:t>
      </w:r>
    </w:p>
    <w:p w14:paraId="4ACD717E" w14:textId="77777777" w:rsidR="0003073E" w:rsidRDefault="0003073E" w:rsidP="0003073E">
      <w:pPr>
        <w:pStyle w:val="PL"/>
        <w:rPr>
          <w:lang w:val="en-US"/>
        </w:rPr>
      </w:pPr>
      <w:r>
        <w:rPr>
          <w:lang w:val="en-US"/>
        </w:rPr>
        <w:t xml:space="preserve">            application/json:</w:t>
      </w:r>
    </w:p>
    <w:p w14:paraId="4687BC2D" w14:textId="77777777" w:rsidR="0003073E" w:rsidRDefault="0003073E" w:rsidP="0003073E">
      <w:pPr>
        <w:pStyle w:val="PL"/>
        <w:rPr>
          <w:lang w:val="en-US"/>
        </w:rPr>
      </w:pPr>
      <w:r>
        <w:rPr>
          <w:lang w:val="en-US"/>
        </w:rPr>
        <w:t xml:space="preserve">              schema:</w:t>
      </w:r>
    </w:p>
    <w:p w14:paraId="604AD62C" w14:textId="77777777" w:rsidR="0003073E" w:rsidRDefault="0003073E" w:rsidP="0003073E">
      <w:pPr>
        <w:pStyle w:val="PL"/>
        <w:rPr>
          <w:lang w:val="en-US"/>
        </w:rPr>
      </w:pPr>
      <w:r>
        <w:rPr>
          <w:lang w:val="en-US"/>
        </w:rPr>
        <w:t xml:space="preserve">                $ref: '#/components/schemas/</w:t>
      </w:r>
      <w:r>
        <w:t>ChargeableParty</w:t>
      </w:r>
      <w:r>
        <w:rPr>
          <w:lang w:val="en-US"/>
        </w:rPr>
        <w:t>'</w:t>
      </w:r>
    </w:p>
    <w:p w14:paraId="32074F4B" w14:textId="77777777" w:rsidR="0003073E" w:rsidRDefault="0003073E" w:rsidP="0003073E">
      <w:pPr>
        <w:pStyle w:val="PL"/>
      </w:pPr>
      <w:r>
        <w:t xml:space="preserve">          headers:</w:t>
      </w:r>
    </w:p>
    <w:p w14:paraId="5D79CD01" w14:textId="77777777" w:rsidR="0003073E" w:rsidRDefault="0003073E" w:rsidP="0003073E">
      <w:pPr>
        <w:pStyle w:val="PL"/>
      </w:pPr>
      <w:r>
        <w:t xml:space="preserve">            Location:</w:t>
      </w:r>
    </w:p>
    <w:p w14:paraId="24BA9A9F" w14:textId="77777777" w:rsidR="0003073E" w:rsidRDefault="0003073E" w:rsidP="0003073E">
      <w:pPr>
        <w:pStyle w:val="PL"/>
      </w:pPr>
      <w:r>
        <w:t xml:space="preserve">              description: 'Contains the URI of the newly created resource'</w:t>
      </w:r>
    </w:p>
    <w:p w14:paraId="25CA97E3" w14:textId="77777777" w:rsidR="0003073E" w:rsidRDefault="0003073E" w:rsidP="0003073E">
      <w:pPr>
        <w:pStyle w:val="PL"/>
      </w:pPr>
      <w:r>
        <w:t xml:space="preserve">              required: true</w:t>
      </w:r>
    </w:p>
    <w:p w14:paraId="683195F0" w14:textId="77777777" w:rsidR="0003073E" w:rsidRDefault="0003073E" w:rsidP="0003073E">
      <w:pPr>
        <w:pStyle w:val="PL"/>
      </w:pPr>
      <w:r>
        <w:t xml:space="preserve">              schema:</w:t>
      </w:r>
    </w:p>
    <w:p w14:paraId="5151F40D" w14:textId="77777777" w:rsidR="0003073E" w:rsidRDefault="0003073E" w:rsidP="0003073E">
      <w:pPr>
        <w:pStyle w:val="PL"/>
      </w:pPr>
      <w:r>
        <w:t xml:space="preserve">                type: string</w:t>
      </w:r>
    </w:p>
    <w:p w14:paraId="500C64B9" w14:textId="77777777" w:rsidR="0003073E" w:rsidRDefault="0003073E" w:rsidP="0003073E">
      <w:pPr>
        <w:pStyle w:val="PL"/>
      </w:pPr>
      <w:r>
        <w:t xml:space="preserve">        '400':</w:t>
      </w:r>
    </w:p>
    <w:p w14:paraId="0680EA6C" w14:textId="77777777" w:rsidR="0003073E" w:rsidRDefault="0003073E" w:rsidP="0003073E">
      <w:pPr>
        <w:pStyle w:val="PL"/>
      </w:pPr>
      <w:r>
        <w:t xml:space="preserve">          $ref: 'TS29122_CommonData.yaml#/components/responses/400'</w:t>
      </w:r>
    </w:p>
    <w:p w14:paraId="1AADE337" w14:textId="77777777" w:rsidR="0003073E" w:rsidRDefault="0003073E" w:rsidP="0003073E">
      <w:pPr>
        <w:pStyle w:val="PL"/>
      </w:pPr>
      <w:r>
        <w:t xml:space="preserve">        '401':</w:t>
      </w:r>
    </w:p>
    <w:p w14:paraId="1BF26E61" w14:textId="77777777" w:rsidR="0003073E" w:rsidRDefault="0003073E" w:rsidP="0003073E">
      <w:pPr>
        <w:pStyle w:val="PL"/>
      </w:pPr>
      <w:r>
        <w:t xml:space="preserve">          $ref: 'TS29122_CommonData.yaml#/components/responses/401'</w:t>
      </w:r>
    </w:p>
    <w:p w14:paraId="3E8137F6" w14:textId="77777777" w:rsidR="0003073E" w:rsidRDefault="0003073E" w:rsidP="0003073E">
      <w:pPr>
        <w:pStyle w:val="PL"/>
      </w:pPr>
      <w:r>
        <w:t xml:space="preserve">        '403':</w:t>
      </w:r>
    </w:p>
    <w:p w14:paraId="7E4C9F19" w14:textId="77777777" w:rsidR="0003073E" w:rsidRDefault="0003073E" w:rsidP="0003073E">
      <w:pPr>
        <w:pStyle w:val="PL"/>
      </w:pPr>
      <w:r>
        <w:t xml:space="preserve">          $ref: 'TS29122_CommonData.yaml#/components/responses/403'</w:t>
      </w:r>
    </w:p>
    <w:p w14:paraId="5C806DE7" w14:textId="77777777" w:rsidR="0003073E" w:rsidRDefault="0003073E" w:rsidP="0003073E">
      <w:pPr>
        <w:pStyle w:val="PL"/>
      </w:pPr>
      <w:r>
        <w:t xml:space="preserve">        '404':</w:t>
      </w:r>
    </w:p>
    <w:p w14:paraId="46051F71" w14:textId="77777777" w:rsidR="0003073E" w:rsidRDefault="0003073E" w:rsidP="0003073E">
      <w:pPr>
        <w:pStyle w:val="PL"/>
      </w:pPr>
      <w:r>
        <w:t xml:space="preserve">          $ref: 'TS29122_CommonData.yaml#/components/responses/404'</w:t>
      </w:r>
    </w:p>
    <w:p w14:paraId="4D941ACD" w14:textId="77777777" w:rsidR="0003073E" w:rsidRDefault="0003073E" w:rsidP="0003073E">
      <w:pPr>
        <w:pStyle w:val="PL"/>
      </w:pPr>
      <w:r>
        <w:t xml:space="preserve">        '411':</w:t>
      </w:r>
    </w:p>
    <w:p w14:paraId="45D501C4" w14:textId="77777777" w:rsidR="0003073E" w:rsidRDefault="0003073E" w:rsidP="0003073E">
      <w:pPr>
        <w:pStyle w:val="PL"/>
      </w:pPr>
      <w:r>
        <w:t xml:space="preserve">          $ref: 'TS29122_CommonData.yaml#/components/responses/411'</w:t>
      </w:r>
    </w:p>
    <w:p w14:paraId="17B18722" w14:textId="77777777" w:rsidR="0003073E" w:rsidRDefault="0003073E" w:rsidP="0003073E">
      <w:pPr>
        <w:pStyle w:val="PL"/>
      </w:pPr>
      <w:r>
        <w:t xml:space="preserve">        '413':</w:t>
      </w:r>
    </w:p>
    <w:p w14:paraId="1099EF68" w14:textId="77777777" w:rsidR="0003073E" w:rsidRDefault="0003073E" w:rsidP="0003073E">
      <w:pPr>
        <w:pStyle w:val="PL"/>
      </w:pPr>
      <w:r>
        <w:t xml:space="preserve">          $ref: 'TS29122_CommonData.yaml#/components/responses/413'</w:t>
      </w:r>
    </w:p>
    <w:p w14:paraId="7C822A44" w14:textId="77777777" w:rsidR="0003073E" w:rsidRDefault="0003073E" w:rsidP="0003073E">
      <w:pPr>
        <w:pStyle w:val="PL"/>
      </w:pPr>
      <w:r>
        <w:t xml:space="preserve">        '415':</w:t>
      </w:r>
    </w:p>
    <w:p w14:paraId="289C6977" w14:textId="77777777" w:rsidR="0003073E" w:rsidRDefault="0003073E" w:rsidP="0003073E">
      <w:pPr>
        <w:pStyle w:val="PL"/>
      </w:pPr>
      <w:r>
        <w:t xml:space="preserve">          $ref: 'TS29122_CommonData.yaml#/components/responses/415'</w:t>
      </w:r>
    </w:p>
    <w:p w14:paraId="1386D053" w14:textId="77777777" w:rsidR="0003073E" w:rsidRDefault="0003073E" w:rsidP="0003073E">
      <w:pPr>
        <w:pStyle w:val="PL"/>
      </w:pPr>
      <w:r>
        <w:t xml:space="preserve">        '429':</w:t>
      </w:r>
    </w:p>
    <w:p w14:paraId="35F2CEAE" w14:textId="77777777" w:rsidR="0003073E" w:rsidRDefault="0003073E" w:rsidP="0003073E">
      <w:pPr>
        <w:pStyle w:val="PL"/>
      </w:pPr>
      <w:r>
        <w:t xml:space="preserve">          $ref: 'TS29122_CommonData.yaml#/components/responses/429'</w:t>
      </w:r>
    </w:p>
    <w:p w14:paraId="3EEFAA79" w14:textId="77777777" w:rsidR="0003073E" w:rsidRDefault="0003073E" w:rsidP="0003073E">
      <w:pPr>
        <w:pStyle w:val="PL"/>
      </w:pPr>
      <w:r>
        <w:t xml:space="preserve">        '500':</w:t>
      </w:r>
    </w:p>
    <w:p w14:paraId="0B6BC5D1" w14:textId="77777777" w:rsidR="0003073E" w:rsidRDefault="0003073E" w:rsidP="0003073E">
      <w:pPr>
        <w:pStyle w:val="PL"/>
      </w:pPr>
      <w:r>
        <w:t xml:space="preserve">          $ref: 'TS29122_CommonData.yaml#/components/responses/500'</w:t>
      </w:r>
    </w:p>
    <w:p w14:paraId="40909EF2" w14:textId="77777777" w:rsidR="0003073E" w:rsidRDefault="0003073E" w:rsidP="0003073E">
      <w:pPr>
        <w:pStyle w:val="PL"/>
      </w:pPr>
      <w:r>
        <w:t xml:space="preserve">        '503':</w:t>
      </w:r>
    </w:p>
    <w:p w14:paraId="072E705A" w14:textId="77777777" w:rsidR="0003073E" w:rsidRDefault="0003073E" w:rsidP="0003073E">
      <w:pPr>
        <w:pStyle w:val="PL"/>
      </w:pPr>
      <w:r>
        <w:t xml:space="preserve">          $ref: 'TS29122_CommonData.yaml#/components/responses/503'</w:t>
      </w:r>
    </w:p>
    <w:p w14:paraId="1B98D648" w14:textId="77777777" w:rsidR="0003073E" w:rsidRDefault="0003073E" w:rsidP="0003073E">
      <w:pPr>
        <w:pStyle w:val="PL"/>
      </w:pPr>
      <w:r>
        <w:t xml:space="preserve">        default:</w:t>
      </w:r>
    </w:p>
    <w:p w14:paraId="51615ABA" w14:textId="77777777" w:rsidR="0003073E" w:rsidRDefault="0003073E" w:rsidP="0003073E">
      <w:pPr>
        <w:pStyle w:val="PL"/>
      </w:pPr>
      <w:r>
        <w:t xml:space="preserve">          $ref: 'TS29122_CommonData.yaml#/components/responses/default'</w:t>
      </w:r>
    </w:p>
    <w:p w14:paraId="1EE271DB" w14:textId="77777777" w:rsidR="0003073E" w:rsidRDefault="0003073E" w:rsidP="0003073E">
      <w:pPr>
        <w:pStyle w:val="PL"/>
        <w:tabs>
          <w:tab w:val="clear" w:pos="384"/>
        </w:tabs>
        <w:rPr>
          <w:rFonts w:ascii="宋体" w:hAnsi="宋体"/>
          <w:lang w:val="en-US" w:eastAsia="zh-CN"/>
        </w:rPr>
      </w:pPr>
    </w:p>
    <w:p w14:paraId="7036A1B1" w14:textId="77777777" w:rsidR="0003073E" w:rsidRDefault="0003073E" w:rsidP="0003073E">
      <w:pPr>
        <w:pStyle w:val="PL"/>
        <w:rPr>
          <w:rFonts w:ascii="宋体" w:hAnsi="宋体"/>
          <w:lang w:val="en-US" w:eastAsia="zh-CN"/>
        </w:rPr>
      </w:pPr>
      <w:r>
        <w:rPr>
          <w:rFonts w:hint="eastAsia"/>
        </w:rPr>
        <w:t xml:space="preserve">  </w:t>
      </w:r>
      <w:r>
        <w:t>/{scsAsId}/transactions/{transactionId}:</w:t>
      </w:r>
    </w:p>
    <w:p w14:paraId="7AE5F9E9" w14:textId="77777777" w:rsidR="0003073E" w:rsidRDefault="0003073E" w:rsidP="0003073E">
      <w:pPr>
        <w:pStyle w:val="PL"/>
      </w:pPr>
      <w:r>
        <w:t xml:space="preserve">    get</w:t>
      </w:r>
      <w:r>
        <w:rPr>
          <w:rFonts w:hint="eastAsia"/>
        </w:rPr>
        <w:t>:</w:t>
      </w:r>
    </w:p>
    <w:p w14:paraId="63B14E29" w14:textId="77777777" w:rsidR="0003073E" w:rsidRDefault="0003073E" w:rsidP="0003073E">
      <w:pPr>
        <w:pStyle w:val="PL"/>
      </w:pPr>
      <w:r>
        <w:rPr>
          <w:rFonts w:hint="eastAsia"/>
        </w:rPr>
        <w:t xml:space="preserve">      summary: </w:t>
      </w:r>
      <w:r>
        <w:rPr>
          <w:lang w:eastAsia="zh-CN"/>
        </w:rPr>
        <w:t>read a chargeable party resource for a given SCS/AS and a transaction Id</w:t>
      </w:r>
    </w:p>
    <w:p w14:paraId="2410781A" w14:textId="77777777" w:rsidR="0003073E" w:rsidRDefault="0003073E" w:rsidP="0003073E">
      <w:pPr>
        <w:pStyle w:val="PL"/>
      </w:pPr>
      <w:r>
        <w:rPr>
          <w:rFonts w:hint="eastAsia"/>
        </w:rPr>
        <w:t xml:space="preserve">      tags:</w:t>
      </w:r>
    </w:p>
    <w:p w14:paraId="26DC44EE" w14:textId="77777777" w:rsidR="0003073E" w:rsidRDefault="0003073E" w:rsidP="0003073E">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6B4D1CE0" w14:textId="77777777" w:rsidR="0003073E" w:rsidRDefault="0003073E" w:rsidP="0003073E">
      <w:pPr>
        <w:pStyle w:val="PL"/>
      </w:pPr>
      <w:r>
        <w:rPr>
          <w:rFonts w:hint="eastAsia"/>
        </w:rPr>
        <w:t xml:space="preserve">      parameters:</w:t>
      </w:r>
    </w:p>
    <w:p w14:paraId="0859A2FB" w14:textId="77777777" w:rsidR="0003073E" w:rsidRDefault="0003073E" w:rsidP="0003073E">
      <w:pPr>
        <w:pStyle w:val="PL"/>
      </w:pPr>
      <w:r>
        <w:rPr>
          <w:rFonts w:hint="eastAsia"/>
        </w:rPr>
        <w:t xml:space="preserve">        - name: </w:t>
      </w:r>
      <w:r>
        <w:t>scsAsId</w:t>
      </w:r>
    </w:p>
    <w:p w14:paraId="71CE3658" w14:textId="77777777" w:rsidR="0003073E" w:rsidRDefault="0003073E" w:rsidP="0003073E">
      <w:pPr>
        <w:pStyle w:val="PL"/>
      </w:pPr>
      <w:r>
        <w:rPr>
          <w:rFonts w:hint="eastAsia"/>
        </w:rPr>
        <w:t xml:space="preserve">          in: path</w:t>
      </w:r>
    </w:p>
    <w:p w14:paraId="0F07D2E5" w14:textId="77777777" w:rsidR="0003073E" w:rsidRDefault="0003073E" w:rsidP="0003073E">
      <w:pPr>
        <w:pStyle w:val="PL"/>
      </w:pPr>
      <w:r>
        <w:rPr>
          <w:rFonts w:hint="eastAsia"/>
        </w:rPr>
        <w:t xml:space="preserve">          description: Identifier of </w:t>
      </w:r>
      <w:r>
        <w:t>SCS/AS</w:t>
      </w:r>
    </w:p>
    <w:p w14:paraId="3A3257A9" w14:textId="77777777" w:rsidR="0003073E" w:rsidRDefault="0003073E" w:rsidP="0003073E">
      <w:pPr>
        <w:pStyle w:val="PL"/>
      </w:pPr>
      <w:r>
        <w:rPr>
          <w:rFonts w:hint="eastAsia"/>
        </w:rPr>
        <w:t xml:space="preserve">          required: true</w:t>
      </w:r>
    </w:p>
    <w:p w14:paraId="3859B846" w14:textId="77777777" w:rsidR="0003073E" w:rsidRDefault="0003073E" w:rsidP="0003073E">
      <w:pPr>
        <w:pStyle w:val="PL"/>
      </w:pPr>
      <w:r>
        <w:rPr>
          <w:rFonts w:hint="eastAsia"/>
        </w:rPr>
        <w:t xml:space="preserve">          schema:</w:t>
      </w:r>
    </w:p>
    <w:p w14:paraId="64FF3303" w14:textId="77777777" w:rsidR="0003073E" w:rsidRDefault="0003073E" w:rsidP="0003073E">
      <w:pPr>
        <w:pStyle w:val="PL"/>
      </w:pPr>
      <w:r>
        <w:rPr>
          <w:rFonts w:hint="eastAsia"/>
        </w:rPr>
        <w:t xml:space="preserve">            type: string</w:t>
      </w:r>
    </w:p>
    <w:p w14:paraId="2D54F546" w14:textId="77777777" w:rsidR="0003073E" w:rsidRDefault="0003073E" w:rsidP="0003073E">
      <w:pPr>
        <w:pStyle w:val="PL"/>
      </w:pPr>
      <w:r>
        <w:rPr>
          <w:rFonts w:hint="eastAsia"/>
        </w:rPr>
        <w:t xml:space="preserve">        - name: </w:t>
      </w:r>
      <w:r>
        <w:t>transactionId</w:t>
      </w:r>
    </w:p>
    <w:p w14:paraId="2F524996" w14:textId="77777777" w:rsidR="0003073E" w:rsidRDefault="0003073E" w:rsidP="0003073E">
      <w:pPr>
        <w:pStyle w:val="PL"/>
      </w:pPr>
      <w:r>
        <w:rPr>
          <w:rFonts w:hint="eastAsia"/>
        </w:rPr>
        <w:t xml:space="preserve">          in: path</w:t>
      </w:r>
    </w:p>
    <w:p w14:paraId="02DDBA17" w14:textId="77777777" w:rsidR="0003073E" w:rsidRDefault="0003073E" w:rsidP="0003073E">
      <w:pPr>
        <w:pStyle w:val="PL"/>
      </w:pPr>
      <w:r>
        <w:rPr>
          <w:rFonts w:hint="eastAsia"/>
        </w:rPr>
        <w:t xml:space="preserve">          description: </w:t>
      </w:r>
      <w:r>
        <w:t>Identifier of transaction</w:t>
      </w:r>
    </w:p>
    <w:p w14:paraId="0F38B97C" w14:textId="77777777" w:rsidR="0003073E" w:rsidRDefault="0003073E" w:rsidP="0003073E">
      <w:pPr>
        <w:pStyle w:val="PL"/>
      </w:pPr>
      <w:r>
        <w:rPr>
          <w:rFonts w:hint="eastAsia"/>
        </w:rPr>
        <w:t xml:space="preserve">          required: true</w:t>
      </w:r>
    </w:p>
    <w:p w14:paraId="0E307536" w14:textId="77777777" w:rsidR="0003073E" w:rsidRDefault="0003073E" w:rsidP="0003073E">
      <w:pPr>
        <w:pStyle w:val="PL"/>
      </w:pPr>
      <w:r>
        <w:rPr>
          <w:rFonts w:hint="eastAsia"/>
        </w:rPr>
        <w:t xml:space="preserve">          schema:</w:t>
      </w:r>
    </w:p>
    <w:p w14:paraId="740D54B5" w14:textId="77777777" w:rsidR="0003073E" w:rsidRDefault="0003073E" w:rsidP="0003073E">
      <w:pPr>
        <w:pStyle w:val="PL"/>
      </w:pPr>
      <w:r>
        <w:rPr>
          <w:rFonts w:hint="eastAsia"/>
        </w:rPr>
        <w:t xml:space="preserve">            type: string</w:t>
      </w:r>
    </w:p>
    <w:p w14:paraId="3E779785" w14:textId="77777777" w:rsidR="0003073E" w:rsidRDefault="0003073E" w:rsidP="0003073E">
      <w:pPr>
        <w:pStyle w:val="PL"/>
      </w:pPr>
      <w:r>
        <w:rPr>
          <w:rFonts w:hint="eastAsia"/>
        </w:rPr>
        <w:t xml:space="preserve">      responses:</w:t>
      </w:r>
    </w:p>
    <w:p w14:paraId="0CFC9539" w14:textId="77777777" w:rsidR="0003073E" w:rsidRDefault="0003073E" w:rsidP="0003073E">
      <w:pPr>
        <w:pStyle w:val="PL"/>
      </w:pPr>
      <w:r>
        <w:rPr>
          <w:rFonts w:hint="eastAsia"/>
        </w:rPr>
        <w:t xml:space="preserve">        '200':</w:t>
      </w:r>
    </w:p>
    <w:p w14:paraId="50F55F42" w14:textId="77777777" w:rsidR="0003073E" w:rsidRDefault="0003073E" w:rsidP="0003073E">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70543F9D" w14:textId="77777777" w:rsidR="0003073E" w:rsidRDefault="0003073E" w:rsidP="0003073E">
      <w:pPr>
        <w:pStyle w:val="PL"/>
      </w:pPr>
      <w:r>
        <w:rPr>
          <w:rFonts w:hint="eastAsia"/>
        </w:rPr>
        <w:t xml:space="preserve">          content:</w:t>
      </w:r>
    </w:p>
    <w:p w14:paraId="6B1965AA" w14:textId="77777777" w:rsidR="0003073E" w:rsidRDefault="0003073E" w:rsidP="0003073E">
      <w:pPr>
        <w:pStyle w:val="PL"/>
      </w:pPr>
      <w:r>
        <w:rPr>
          <w:rFonts w:hint="eastAsia"/>
        </w:rPr>
        <w:t xml:space="preserve">            application/json:</w:t>
      </w:r>
    </w:p>
    <w:p w14:paraId="485E1FDF" w14:textId="77777777" w:rsidR="0003073E" w:rsidRDefault="0003073E" w:rsidP="0003073E">
      <w:pPr>
        <w:pStyle w:val="PL"/>
      </w:pPr>
      <w:r>
        <w:rPr>
          <w:rFonts w:hint="eastAsia"/>
        </w:rPr>
        <w:t xml:space="preserve">              schema:</w:t>
      </w:r>
    </w:p>
    <w:p w14:paraId="5DF98441" w14:textId="77777777" w:rsidR="0003073E" w:rsidRDefault="0003073E" w:rsidP="0003073E">
      <w:pPr>
        <w:pStyle w:val="PL"/>
      </w:pPr>
      <w:r>
        <w:rPr>
          <w:rFonts w:hint="eastAsia"/>
        </w:rPr>
        <w:t xml:space="preserve">                $ref: '#/components/schemas/</w:t>
      </w:r>
      <w:r>
        <w:rPr>
          <w:lang w:eastAsia="zh-CN"/>
        </w:rPr>
        <w:t>ChargeableParty</w:t>
      </w:r>
      <w:r>
        <w:rPr>
          <w:rFonts w:hint="eastAsia"/>
        </w:rPr>
        <w:t>'</w:t>
      </w:r>
    </w:p>
    <w:p w14:paraId="281E40CD" w14:textId="77777777" w:rsidR="00C31D4B" w:rsidRPr="002578C4" w:rsidRDefault="00C31D4B" w:rsidP="00C31D4B">
      <w:pPr>
        <w:pStyle w:val="PL"/>
        <w:rPr>
          <w:ins w:id="686" w:author="Huawei" w:date="2021-01-13T14:31:00Z"/>
          <w:noProof w:val="0"/>
        </w:rPr>
      </w:pPr>
      <w:ins w:id="687" w:author="Huawei" w:date="2021-01-13T14:31:00Z">
        <w:r w:rsidRPr="002578C4">
          <w:rPr>
            <w:noProof w:val="0"/>
          </w:rPr>
          <w:t xml:space="preserve">        '307':</w:t>
        </w:r>
      </w:ins>
    </w:p>
    <w:p w14:paraId="2BA8D3A9" w14:textId="77777777" w:rsidR="00C31D4B" w:rsidRPr="002578C4" w:rsidRDefault="00C31D4B" w:rsidP="00C31D4B">
      <w:pPr>
        <w:pStyle w:val="PL"/>
        <w:rPr>
          <w:ins w:id="688" w:author="Huawei" w:date="2021-01-13T14:31:00Z"/>
          <w:noProof w:val="0"/>
        </w:rPr>
      </w:pPr>
      <w:ins w:id="689"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6CCD669" w14:textId="77777777" w:rsidR="00C31D4B" w:rsidRDefault="00C31D4B" w:rsidP="00C31D4B">
      <w:pPr>
        <w:pStyle w:val="PL"/>
        <w:rPr>
          <w:ins w:id="690" w:author="Huawei" w:date="2021-01-13T14:31:00Z"/>
        </w:rPr>
      </w:pPr>
      <w:ins w:id="691" w:author="Huawei" w:date="2021-01-13T14:31:00Z">
        <w:r>
          <w:lastRenderedPageBreak/>
          <w:t xml:space="preserve">          content:</w:t>
        </w:r>
      </w:ins>
    </w:p>
    <w:p w14:paraId="7B4A2FB7" w14:textId="77777777" w:rsidR="00C31D4B" w:rsidRDefault="00C31D4B" w:rsidP="00C31D4B">
      <w:pPr>
        <w:pStyle w:val="PL"/>
        <w:rPr>
          <w:ins w:id="692" w:author="Huawei" w:date="2021-01-13T14:31:00Z"/>
        </w:rPr>
      </w:pPr>
      <w:ins w:id="693" w:author="Huawei" w:date="2021-01-13T14:31:00Z">
        <w:r>
          <w:t xml:space="preserve">            application/problem+json:</w:t>
        </w:r>
      </w:ins>
    </w:p>
    <w:p w14:paraId="68157ACF" w14:textId="77777777" w:rsidR="00C31D4B" w:rsidRDefault="00C31D4B" w:rsidP="00C31D4B">
      <w:pPr>
        <w:pStyle w:val="PL"/>
        <w:rPr>
          <w:ins w:id="694" w:author="Huawei" w:date="2021-01-13T14:31:00Z"/>
        </w:rPr>
      </w:pPr>
      <w:ins w:id="695" w:author="Huawei" w:date="2021-01-13T14:31:00Z">
        <w:r>
          <w:t xml:space="preserve">              schema:</w:t>
        </w:r>
      </w:ins>
    </w:p>
    <w:p w14:paraId="1B1556CE" w14:textId="0B41975F" w:rsidR="00C31D4B" w:rsidRDefault="00C31D4B" w:rsidP="00C31D4B">
      <w:pPr>
        <w:pStyle w:val="PL"/>
        <w:rPr>
          <w:ins w:id="696" w:author="Huawei" w:date="2021-01-13T14:31:00Z"/>
        </w:rPr>
      </w:pPr>
      <w:ins w:id="697" w:author="Huawei" w:date="2021-01-13T14:31:00Z">
        <w:r>
          <w:t xml:space="preserve">                $ref: 'TS29</w:t>
        </w:r>
      </w:ins>
      <w:ins w:id="698" w:author="Huawei" w:date="2021-02-16T15:01:00Z">
        <w:r w:rsidR="00A55B83">
          <w:t>122</w:t>
        </w:r>
      </w:ins>
      <w:ins w:id="699" w:author="Huawei" w:date="2021-01-13T14:31:00Z">
        <w:r>
          <w:t>_CommonData.yaml#/components/schemas/ProblemDetails'</w:t>
        </w:r>
      </w:ins>
    </w:p>
    <w:p w14:paraId="1CAFDD20" w14:textId="77777777" w:rsidR="00C31D4B" w:rsidRPr="002578C4" w:rsidRDefault="00C31D4B" w:rsidP="00C31D4B">
      <w:pPr>
        <w:pStyle w:val="PL"/>
        <w:rPr>
          <w:ins w:id="700" w:author="Huawei" w:date="2021-01-13T14:31:00Z"/>
          <w:noProof w:val="0"/>
        </w:rPr>
      </w:pPr>
      <w:ins w:id="701"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21C2E89F" w14:textId="77777777" w:rsidR="00C31D4B" w:rsidRPr="002578C4" w:rsidRDefault="00C31D4B" w:rsidP="00C31D4B">
      <w:pPr>
        <w:pStyle w:val="PL"/>
        <w:rPr>
          <w:ins w:id="702" w:author="Huawei" w:date="2021-01-13T14:31:00Z"/>
          <w:noProof w:val="0"/>
        </w:rPr>
      </w:pPr>
      <w:ins w:id="703"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D62E6FD" w14:textId="79AAF897" w:rsidR="00C31D4B" w:rsidRPr="002578C4" w:rsidRDefault="00C31D4B" w:rsidP="00C31D4B">
      <w:pPr>
        <w:pStyle w:val="PL"/>
        <w:rPr>
          <w:ins w:id="704" w:author="Huawei" w:date="2021-01-13T14:31:00Z"/>
          <w:noProof w:val="0"/>
        </w:rPr>
      </w:pPr>
      <w:ins w:id="705"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06" w:author="Huawei" w:date="2021-02-01T17:19:00Z">
        <w:r w:rsidR="00671C60">
          <w:rPr>
            <w:noProof w:val="0"/>
          </w:rPr>
          <w:t>SC</w:t>
        </w:r>
      </w:ins>
      <w:ins w:id="707" w:author="Huawei" w:date="2021-01-13T14:31:00Z">
        <w:r>
          <w:rPr>
            <w:noProof w:val="0"/>
          </w:rPr>
          <w:t>E</w:t>
        </w:r>
        <w:r w:rsidRPr="002578C4">
          <w:rPr>
            <w:noProof w:val="0"/>
          </w:rPr>
          <w:t>F (service) instance.'</w:t>
        </w:r>
      </w:ins>
    </w:p>
    <w:p w14:paraId="66445FD5" w14:textId="77777777" w:rsidR="00C31D4B" w:rsidRPr="002578C4" w:rsidRDefault="00C31D4B" w:rsidP="00C31D4B">
      <w:pPr>
        <w:pStyle w:val="PL"/>
        <w:rPr>
          <w:ins w:id="708" w:author="Huawei" w:date="2021-01-13T14:31:00Z"/>
          <w:noProof w:val="0"/>
        </w:rPr>
      </w:pPr>
      <w:ins w:id="709"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81D6C1B" w14:textId="77777777" w:rsidR="00C31D4B" w:rsidRPr="002578C4" w:rsidRDefault="00C31D4B" w:rsidP="00C31D4B">
      <w:pPr>
        <w:pStyle w:val="PL"/>
        <w:rPr>
          <w:ins w:id="710" w:author="Huawei" w:date="2021-01-13T14:31:00Z"/>
          <w:noProof w:val="0"/>
        </w:rPr>
      </w:pPr>
      <w:ins w:id="711"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BC94011" w14:textId="77777777" w:rsidR="00C31D4B" w:rsidRPr="002578C4" w:rsidRDefault="00C31D4B" w:rsidP="00C31D4B">
      <w:pPr>
        <w:pStyle w:val="PL"/>
        <w:rPr>
          <w:ins w:id="712" w:author="Huawei" w:date="2021-01-13T14:31:00Z"/>
          <w:noProof w:val="0"/>
          <w:lang w:eastAsia="zh-CN"/>
        </w:rPr>
      </w:pPr>
      <w:ins w:id="713"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5BA9800" w14:textId="77777777" w:rsidR="00C31D4B" w:rsidRPr="002578C4" w:rsidRDefault="00C31D4B" w:rsidP="00C31D4B">
      <w:pPr>
        <w:pStyle w:val="PL"/>
        <w:rPr>
          <w:ins w:id="714" w:author="Huawei" w:date="2021-01-13T14:31:00Z"/>
          <w:noProof w:val="0"/>
        </w:rPr>
      </w:pPr>
      <w:ins w:id="715" w:author="Huawei" w:date="2021-01-13T14:31:00Z">
        <w:r w:rsidRPr="002578C4">
          <w:rPr>
            <w:noProof w:val="0"/>
          </w:rPr>
          <w:t xml:space="preserve">        '308':</w:t>
        </w:r>
      </w:ins>
    </w:p>
    <w:p w14:paraId="3265EC9A" w14:textId="77777777" w:rsidR="00C31D4B" w:rsidRPr="002578C4" w:rsidRDefault="00C31D4B" w:rsidP="00C31D4B">
      <w:pPr>
        <w:pStyle w:val="PL"/>
        <w:rPr>
          <w:ins w:id="716" w:author="Huawei" w:date="2021-01-13T14:31:00Z"/>
          <w:noProof w:val="0"/>
        </w:rPr>
      </w:pPr>
      <w:ins w:id="717"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B32970E" w14:textId="77777777" w:rsidR="00C31D4B" w:rsidRDefault="00C31D4B" w:rsidP="00C31D4B">
      <w:pPr>
        <w:pStyle w:val="PL"/>
        <w:rPr>
          <w:ins w:id="718" w:author="Huawei" w:date="2021-01-13T14:31:00Z"/>
        </w:rPr>
      </w:pPr>
      <w:ins w:id="719" w:author="Huawei" w:date="2021-01-13T14:31:00Z">
        <w:r>
          <w:t xml:space="preserve">          content:</w:t>
        </w:r>
      </w:ins>
    </w:p>
    <w:p w14:paraId="2ED9B606" w14:textId="77777777" w:rsidR="00C31D4B" w:rsidRDefault="00C31D4B" w:rsidP="00C31D4B">
      <w:pPr>
        <w:pStyle w:val="PL"/>
        <w:rPr>
          <w:ins w:id="720" w:author="Huawei" w:date="2021-01-13T14:31:00Z"/>
        </w:rPr>
      </w:pPr>
      <w:ins w:id="721" w:author="Huawei" w:date="2021-01-13T14:31:00Z">
        <w:r>
          <w:t xml:space="preserve">            application/problem+json:</w:t>
        </w:r>
      </w:ins>
    </w:p>
    <w:p w14:paraId="7128D806" w14:textId="77777777" w:rsidR="00C31D4B" w:rsidRDefault="00C31D4B" w:rsidP="00C31D4B">
      <w:pPr>
        <w:pStyle w:val="PL"/>
        <w:rPr>
          <w:ins w:id="722" w:author="Huawei" w:date="2021-01-13T14:31:00Z"/>
        </w:rPr>
      </w:pPr>
      <w:ins w:id="723" w:author="Huawei" w:date="2021-01-13T14:31:00Z">
        <w:r>
          <w:t xml:space="preserve">              schema:</w:t>
        </w:r>
      </w:ins>
    </w:p>
    <w:p w14:paraId="46F441D6" w14:textId="1F8A9450" w:rsidR="00C31D4B" w:rsidRDefault="00C31D4B" w:rsidP="00C31D4B">
      <w:pPr>
        <w:pStyle w:val="PL"/>
        <w:rPr>
          <w:ins w:id="724" w:author="Huawei" w:date="2021-01-13T14:31:00Z"/>
        </w:rPr>
      </w:pPr>
      <w:ins w:id="725" w:author="Huawei" w:date="2021-01-13T14:31:00Z">
        <w:r>
          <w:t xml:space="preserve">                $ref: 'TS29</w:t>
        </w:r>
      </w:ins>
      <w:ins w:id="726" w:author="Huawei" w:date="2021-02-16T15:01:00Z">
        <w:r w:rsidR="00A55B83">
          <w:t>122</w:t>
        </w:r>
      </w:ins>
      <w:ins w:id="727" w:author="Huawei" w:date="2021-01-13T14:31:00Z">
        <w:r>
          <w:t>_CommonData.yaml#/components/schemas/ProblemDetails'</w:t>
        </w:r>
      </w:ins>
    </w:p>
    <w:p w14:paraId="238E78B3" w14:textId="77777777" w:rsidR="00C31D4B" w:rsidRPr="002578C4" w:rsidRDefault="00C31D4B" w:rsidP="00C31D4B">
      <w:pPr>
        <w:pStyle w:val="PL"/>
        <w:rPr>
          <w:ins w:id="728" w:author="Huawei" w:date="2021-01-13T14:31:00Z"/>
          <w:noProof w:val="0"/>
        </w:rPr>
      </w:pPr>
      <w:ins w:id="729"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2BB92938" w14:textId="77777777" w:rsidR="00C31D4B" w:rsidRPr="002578C4" w:rsidRDefault="00C31D4B" w:rsidP="00C31D4B">
      <w:pPr>
        <w:pStyle w:val="PL"/>
        <w:rPr>
          <w:ins w:id="730" w:author="Huawei" w:date="2021-01-13T14:31:00Z"/>
          <w:noProof w:val="0"/>
        </w:rPr>
      </w:pPr>
      <w:ins w:id="731"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796F1A0A" w14:textId="61E46AD3" w:rsidR="00C31D4B" w:rsidRPr="002578C4" w:rsidRDefault="00C31D4B" w:rsidP="00C31D4B">
      <w:pPr>
        <w:pStyle w:val="PL"/>
        <w:rPr>
          <w:ins w:id="732" w:author="Huawei" w:date="2021-01-13T14:31:00Z"/>
          <w:noProof w:val="0"/>
        </w:rPr>
      </w:pPr>
      <w:ins w:id="733"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34" w:author="Huawei" w:date="2021-02-01T17:19:00Z">
        <w:r w:rsidR="00671C60">
          <w:rPr>
            <w:noProof w:val="0"/>
          </w:rPr>
          <w:t>SC</w:t>
        </w:r>
      </w:ins>
      <w:ins w:id="735" w:author="Huawei" w:date="2021-01-13T14:31:00Z">
        <w:r>
          <w:rPr>
            <w:noProof w:val="0"/>
          </w:rPr>
          <w:t>E</w:t>
        </w:r>
        <w:r w:rsidRPr="002578C4">
          <w:rPr>
            <w:noProof w:val="0"/>
          </w:rPr>
          <w:t>F (service) instance.'</w:t>
        </w:r>
      </w:ins>
    </w:p>
    <w:p w14:paraId="3646E386" w14:textId="77777777" w:rsidR="00C31D4B" w:rsidRPr="002578C4" w:rsidRDefault="00C31D4B" w:rsidP="00C31D4B">
      <w:pPr>
        <w:pStyle w:val="PL"/>
        <w:rPr>
          <w:ins w:id="736" w:author="Huawei" w:date="2021-01-13T14:31:00Z"/>
          <w:noProof w:val="0"/>
        </w:rPr>
      </w:pPr>
      <w:ins w:id="737"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893691D" w14:textId="77777777" w:rsidR="00C31D4B" w:rsidRPr="002578C4" w:rsidRDefault="00C31D4B" w:rsidP="00C31D4B">
      <w:pPr>
        <w:pStyle w:val="PL"/>
        <w:rPr>
          <w:ins w:id="738" w:author="Huawei" w:date="2021-01-13T14:31:00Z"/>
          <w:noProof w:val="0"/>
        </w:rPr>
      </w:pPr>
      <w:ins w:id="739"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A346AC8" w14:textId="77777777" w:rsidR="00C31D4B" w:rsidRPr="002578C4" w:rsidRDefault="00C31D4B" w:rsidP="00C31D4B">
      <w:pPr>
        <w:pStyle w:val="PL"/>
        <w:rPr>
          <w:ins w:id="740" w:author="Huawei" w:date="2021-01-13T14:31:00Z"/>
          <w:noProof w:val="0"/>
          <w:lang w:eastAsia="zh-CN"/>
        </w:rPr>
      </w:pPr>
      <w:ins w:id="741"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BB78947" w14:textId="77777777" w:rsidR="0003073E" w:rsidRDefault="0003073E" w:rsidP="0003073E">
      <w:pPr>
        <w:pStyle w:val="PL"/>
      </w:pPr>
      <w:r>
        <w:t xml:space="preserve">        '400':</w:t>
      </w:r>
    </w:p>
    <w:p w14:paraId="5B1A348B" w14:textId="77777777" w:rsidR="0003073E" w:rsidRDefault="0003073E" w:rsidP="0003073E">
      <w:pPr>
        <w:pStyle w:val="PL"/>
      </w:pPr>
      <w:r>
        <w:t xml:space="preserve">          $ref: 'TS29122_CommonData.yaml#/components/responses/400'</w:t>
      </w:r>
    </w:p>
    <w:p w14:paraId="175EAAD7" w14:textId="77777777" w:rsidR="0003073E" w:rsidRDefault="0003073E" w:rsidP="0003073E">
      <w:pPr>
        <w:pStyle w:val="PL"/>
      </w:pPr>
      <w:r>
        <w:t xml:space="preserve">        '401':</w:t>
      </w:r>
    </w:p>
    <w:p w14:paraId="25CCB4A0" w14:textId="77777777" w:rsidR="0003073E" w:rsidRDefault="0003073E" w:rsidP="0003073E">
      <w:pPr>
        <w:pStyle w:val="PL"/>
      </w:pPr>
      <w:r>
        <w:t xml:space="preserve">          $ref: 'TS29122_CommonData.yaml#/components/responses/401'</w:t>
      </w:r>
    </w:p>
    <w:p w14:paraId="393A32A5" w14:textId="77777777" w:rsidR="0003073E" w:rsidRDefault="0003073E" w:rsidP="0003073E">
      <w:pPr>
        <w:pStyle w:val="PL"/>
      </w:pPr>
      <w:r>
        <w:t xml:space="preserve">        '403':</w:t>
      </w:r>
    </w:p>
    <w:p w14:paraId="08B5B997" w14:textId="77777777" w:rsidR="0003073E" w:rsidRDefault="0003073E" w:rsidP="0003073E">
      <w:pPr>
        <w:pStyle w:val="PL"/>
      </w:pPr>
      <w:r>
        <w:t xml:space="preserve">          $ref: 'TS29122_CommonData.yaml#/components/responses/403'</w:t>
      </w:r>
    </w:p>
    <w:p w14:paraId="3E9D7A92" w14:textId="77777777" w:rsidR="0003073E" w:rsidRDefault="0003073E" w:rsidP="0003073E">
      <w:pPr>
        <w:pStyle w:val="PL"/>
      </w:pPr>
      <w:r>
        <w:t xml:space="preserve">        '404':</w:t>
      </w:r>
    </w:p>
    <w:p w14:paraId="3A740D07" w14:textId="77777777" w:rsidR="0003073E" w:rsidRDefault="0003073E" w:rsidP="0003073E">
      <w:pPr>
        <w:pStyle w:val="PL"/>
      </w:pPr>
      <w:r>
        <w:t xml:space="preserve">          $ref: 'TS29122_CommonData.yaml#/components/responses/404'</w:t>
      </w:r>
    </w:p>
    <w:p w14:paraId="1124A528" w14:textId="77777777" w:rsidR="0003073E" w:rsidRDefault="0003073E" w:rsidP="0003073E">
      <w:pPr>
        <w:pStyle w:val="PL"/>
      </w:pPr>
      <w:r>
        <w:t xml:space="preserve">        '406':</w:t>
      </w:r>
    </w:p>
    <w:p w14:paraId="45E09A51" w14:textId="77777777" w:rsidR="0003073E" w:rsidRDefault="0003073E" w:rsidP="0003073E">
      <w:pPr>
        <w:pStyle w:val="PL"/>
      </w:pPr>
      <w:r>
        <w:t xml:space="preserve">          $ref: 'TS29122_CommonData.yaml#/components/responses/406'</w:t>
      </w:r>
    </w:p>
    <w:p w14:paraId="548CE466" w14:textId="77777777" w:rsidR="0003073E" w:rsidRDefault="0003073E" w:rsidP="0003073E">
      <w:pPr>
        <w:pStyle w:val="PL"/>
      </w:pPr>
      <w:r>
        <w:t xml:space="preserve">        '429':</w:t>
      </w:r>
    </w:p>
    <w:p w14:paraId="3C230821" w14:textId="77777777" w:rsidR="0003073E" w:rsidRDefault="0003073E" w:rsidP="0003073E">
      <w:pPr>
        <w:pStyle w:val="PL"/>
      </w:pPr>
      <w:r>
        <w:t xml:space="preserve">          $ref: 'TS29122_CommonData.yaml#/components/responses/429'</w:t>
      </w:r>
    </w:p>
    <w:p w14:paraId="26FBA31F" w14:textId="77777777" w:rsidR="0003073E" w:rsidRDefault="0003073E" w:rsidP="0003073E">
      <w:pPr>
        <w:pStyle w:val="PL"/>
      </w:pPr>
      <w:r>
        <w:t xml:space="preserve">        '500':</w:t>
      </w:r>
    </w:p>
    <w:p w14:paraId="1EAD9A88" w14:textId="77777777" w:rsidR="0003073E" w:rsidRDefault="0003073E" w:rsidP="0003073E">
      <w:pPr>
        <w:pStyle w:val="PL"/>
      </w:pPr>
      <w:r>
        <w:t xml:space="preserve">          $ref: 'TS29122_CommonData.yaml#/components/responses/500'</w:t>
      </w:r>
    </w:p>
    <w:p w14:paraId="050E04B7" w14:textId="77777777" w:rsidR="0003073E" w:rsidRDefault="0003073E" w:rsidP="0003073E">
      <w:pPr>
        <w:pStyle w:val="PL"/>
      </w:pPr>
      <w:r>
        <w:t xml:space="preserve">        '503':</w:t>
      </w:r>
    </w:p>
    <w:p w14:paraId="05D78187" w14:textId="77777777" w:rsidR="0003073E" w:rsidRDefault="0003073E" w:rsidP="0003073E">
      <w:pPr>
        <w:pStyle w:val="PL"/>
      </w:pPr>
      <w:r>
        <w:t xml:space="preserve">          $ref: 'TS29122_CommonData.yaml#/components/responses/503'</w:t>
      </w:r>
    </w:p>
    <w:p w14:paraId="3790CF7E" w14:textId="77777777" w:rsidR="0003073E" w:rsidRDefault="0003073E" w:rsidP="0003073E">
      <w:pPr>
        <w:pStyle w:val="PL"/>
      </w:pPr>
      <w:r>
        <w:t xml:space="preserve">        default:</w:t>
      </w:r>
    </w:p>
    <w:p w14:paraId="4974D822" w14:textId="77777777" w:rsidR="0003073E" w:rsidRDefault="0003073E" w:rsidP="0003073E">
      <w:pPr>
        <w:pStyle w:val="PL"/>
      </w:pPr>
      <w:r>
        <w:t xml:space="preserve">          $ref: 'TS29122_CommonData.yaml#/components/responses/default'</w:t>
      </w:r>
    </w:p>
    <w:p w14:paraId="22947582" w14:textId="77777777" w:rsidR="0003073E" w:rsidRDefault="0003073E" w:rsidP="0003073E">
      <w:pPr>
        <w:pStyle w:val="PL"/>
      </w:pPr>
    </w:p>
    <w:p w14:paraId="346CB7F2" w14:textId="77777777" w:rsidR="0003073E" w:rsidRDefault="0003073E" w:rsidP="0003073E">
      <w:pPr>
        <w:pStyle w:val="PL"/>
      </w:pPr>
      <w:r>
        <w:t xml:space="preserve">    patch:</w:t>
      </w:r>
    </w:p>
    <w:p w14:paraId="49D98FD6" w14:textId="77777777" w:rsidR="0003073E" w:rsidRDefault="0003073E" w:rsidP="0003073E">
      <w:pPr>
        <w:pStyle w:val="PL"/>
        <w:rPr>
          <w:lang w:eastAsia="zh-CN"/>
        </w:rPr>
      </w:pPr>
      <w:r>
        <w:t xml:space="preserve">      summary:  Updates a existing</w:t>
      </w:r>
      <w:r>
        <w:rPr>
          <w:lang w:eastAsia="zh-CN"/>
        </w:rPr>
        <w:t xml:space="preserve"> chargeable party resource for a given SCS/AS and transaction Id.</w:t>
      </w:r>
    </w:p>
    <w:p w14:paraId="3A6FE52D" w14:textId="77777777" w:rsidR="0003073E" w:rsidRDefault="0003073E" w:rsidP="0003073E">
      <w:pPr>
        <w:pStyle w:val="PL"/>
        <w:rPr>
          <w:lang w:val="en-US"/>
        </w:rPr>
      </w:pPr>
      <w:r>
        <w:rPr>
          <w:lang w:val="en-US"/>
        </w:rPr>
        <w:t xml:space="preserve">      tags:</w:t>
      </w:r>
    </w:p>
    <w:p w14:paraId="71B7C06B" w14:textId="77777777" w:rsidR="0003073E" w:rsidRDefault="0003073E" w:rsidP="0003073E">
      <w:pPr>
        <w:pStyle w:val="PL"/>
        <w:rPr>
          <w:lang w:val="en-US"/>
        </w:rPr>
      </w:pPr>
      <w:r>
        <w:rPr>
          <w:lang w:val="en-US"/>
        </w:rPr>
        <w:t xml:space="preserve">        - Individual </w:t>
      </w:r>
      <w:r>
        <w:rPr>
          <w:lang w:eastAsia="zh-CN"/>
        </w:rPr>
        <w:t>chargeable party</w:t>
      </w:r>
      <w:r>
        <w:rPr>
          <w:lang w:val="en-US"/>
        </w:rPr>
        <w:t xml:space="preserve"> resource Operation</w:t>
      </w:r>
    </w:p>
    <w:p w14:paraId="315DB73E" w14:textId="77777777" w:rsidR="0003073E" w:rsidRDefault="0003073E" w:rsidP="0003073E">
      <w:pPr>
        <w:pStyle w:val="PL"/>
      </w:pPr>
      <w:r>
        <w:rPr>
          <w:rFonts w:hint="eastAsia"/>
        </w:rPr>
        <w:t xml:space="preserve">      parameters:</w:t>
      </w:r>
    </w:p>
    <w:p w14:paraId="734B8E6D" w14:textId="77777777" w:rsidR="0003073E" w:rsidRDefault="0003073E" w:rsidP="0003073E">
      <w:pPr>
        <w:pStyle w:val="PL"/>
      </w:pPr>
      <w:r>
        <w:rPr>
          <w:rFonts w:hint="eastAsia"/>
        </w:rPr>
        <w:t xml:space="preserve">        - name: </w:t>
      </w:r>
      <w:r>
        <w:t>scsAsId</w:t>
      </w:r>
    </w:p>
    <w:p w14:paraId="34A3E1B0" w14:textId="77777777" w:rsidR="0003073E" w:rsidRDefault="0003073E" w:rsidP="0003073E">
      <w:pPr>
        <w:pStyle w:val="PL"/>
      </w:pPr>
      <w:r>
        <w:rPr>
          <w:rFonts w:hint="eastAsia"/>
        </w:rPr>
        <w:t xml:space="preserve">          in: path</w:t>
      </w:r>
    </w:p>
    <w:p w14:paraId="0E15DA9B" w14:textId="77777777" w:rsidR="0003073E" w:rsidRDefault="0003073E" w:rsidP="0003073E">
      <w:pPr>
        <w:pStyle w:val="PL"/>
      </w:pPr>
      <w:r>
        <w:rPr>
          <w:rFonts w:hint="eastAsia"/>
        </w:rPr>
        <w:t xml:space="preserve">          description: Identifier of </w:t>
      </w:r>
      <w:r>
        <w:t>SCS/AS</w:t>
      </w:r>
    </w:p>
    <w:p w14:paraId="77703297" w14:textId="77777777" w:rsidR="0003073E" w:rsidRDefault="0003073E" w:rsidP="0003073E">
      <w:pPr>
        <w:pStyle w:val="PL"/>
      </w:pPr>
      <w:r>
        <w:rPr>
          <w:rFonts w:hint="eastAsia"/>
        </w:rPr>
        <w:t xml:space="preserve">          required: true</w:t>
      </w:r>
    </w:p>
    <w:p w14:paraId="2651B33C" w14:textId="77777777" w:rsidR="0003073E" w:rsidRDefault="0003073E" w:rsidP="0003073E">
      <w:pPr>
        <w:pStyle w:val="PL"/>
      </w:pPr>
      <w:r>
        <w:rPr>
          <w:rFonts w:hint="eastAsia"/>
        </w:rPr>
        <w:t xml:space="preserve">          schema:</w:t>
      </w:r>
    </w:p>
    <w:p w14:paraId="2755B953" w14:textId="77777777" w:rsidR="0003073E" w:rsidRDefault="0003073E" w:rsidP="0003073E">
      <w:pPr>
        <w:pStyle w:val="PL"/>
      </w:pPr>
      <w:r>
        <w:rPr>
          <w:rFonts w:hint="eastAsia"/>
        </w:rPr>
        <w:t xml:space="preserve">            type: string</w:t>
      </w:r>
    </w:p>
    <w:p w14:paraId="1EB3654B" w14:textId="77777777" w:rsidR="0003073E" w:rsidRDefault="0003073E" w:rsidP="0003073E">
      <w:pPr>
        <w:pStyle w:val="PL"/>
      </w:pPr>
      <w:r>
        <w:rPr>
          <w:rFonts w:hint="eastAsia"/>
        </w:rPr>
        <w:t xml:space="preserve">        - name: </w:t>
      </w:r>
      <w:r>
        <w:t>transactionId</w:t>
      </w:r>
    </w:p>
    <w:p w14:paraId="6341B44D" w14:textId="77777777" w:rsidR="0003073E" w:rsidRDefault="0003073E" w:rsidP="0003073E">
      <w:pPr>
        <w:pStyle w:val="PL"/>
      </w:pPr>
      <w:r>
        <w:rPr>
          <w:rFonts w:hint="eastAsia"/>
        </w:rPr>
        <w:t xml:space="preserve">          in: path</w:t>
      </w:r>
    </w:p>
    <w:p w14:paraId="6AAEE7CE" w14:textId="77777777" w:rsidR="0003073E" w:rsidRDefault="0003073E" w:rsidP="0003073E">
      <w:pPr>
        <w:pStyle w:val="PL"/>
      </w:pPr>
      <w:r>
        <w:rPr>
          <w:rFonts w:hint="eastAsia"/>
        </w:rPr>
        <w:t xml:space="preserve">          description: </w:t>
      </w:r>
      <w:r>
        <w:t>Identifier of transaction</w:t>
      </w:r>
    </w:p>
    <w:p w14:paraId="52FFB103" w14:textId="77777777" w:rsidR="0003073E" w:rsidRDefault="0003073E" w:rsidP="0003073E">
      <w:pPr>
        <w:pStyle w:val="PL"/>
      </w:pPr>
      <w:r>
        <w:rPr>
          <w:rFonts w:hint="eastAsia"/>
        </w:rPr>
        <w:t xml:space="preserve">          required: true</w:t>
      </w:r>
    </w:p>
    <w:p w14:paraId="36369E80" w14:textId="77777777" w:rsidR="0003073E" w:rsidRDefault="0003073E" w:rsidP="0003073E">
      <w:pPr>
        <w:pStyle w:val="PL"/>
      </w:pPr>
      <w:r>
        <w:rPr>
          <w:rFonts w:hint="eastAsia"/>
        </w:rPr>
        <w:t xml:space="preserve">          schema:</w:t>
      </w:r>
    </w:p>
    <w:p w14:paraId="686B693E" w14:textId="77777777" w:rsidR="0003073E" w:rsidRDefault="0003073E" w:rsidP="0003073E">
      <w:pPr>
        <w:pStyle w:val="PL"/>
      </w:pPr>
      <w:r>
        <w:rPr>
          <w:rFonts w:hint="eastAsia"/>
        </w:rPr>
        <w:t xml:space="preserve">            type: string</w:t>
      </w:r>
    </w:p>
    <w:p w14:paraId="7BB15A11" w14:textId="77777777" w:rsidR="0003073E" w:rsidRDefault="0003073E" w:rsidP="0003073E">
      <w:pPr>
        <w:pStyle w:val="PL"/>
        <w:rPr>
          <w:lang w:val="en-US"/>
        </w:rPr>
      </w:pPr>
      <w:r>
        <w:rPr>
          <w:lang w:val="en-US"/>
        </w:rPr>
        <w:t xml:space="preserve">      requestBody:</w:t>
      </w:r>
    </w:p>
    <w:p w14:paraId="5DD9499E" w14:textId="77777777" w:rsidR="0003073E" w:rsidRDefault="0003073E" w:rsidP="0003073E">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73EA0D95" w14:textId="77777777" w:rsidR="0003073E" w:rsidRDefault="0003073E" w:rsidP="0003073E">
      <w:pPr>
        <w:pStyle w:val="PL"/>
        <w:rPr>
          <w:lang w:val="en-US"/>
        </w:rPr>
      </w:pPr>
      <w:r>
        <w:rPr>
          <w:lang w:val="en-US"/>
        </w:rPr>
        <w:t xml:space="preserve">        required: true</w:t>
      </w:r>
    </w:p>
    <w:p w14:paraId="75180F80" w14:textId="77777777" w:rsidR="0003073E" w:rsidRDefault="0003073E" w:rsidP="0003073E">
      <w:pPr>
        <w:pStyle w:val="PL"/>
        <w:rPr>
          <w:lang w:val="en-US"/>
        </w:rPr>
      </w:pPr>
      <w:r>
        <w:rPr>
          <w:lang w:val="en-US"/>
        </w:rPr>
        <w:t xml:space="preserve">        content:</w:t>
      </w:r>
    </w:p>
    <w:p w14:paraId="3717A3CD" w14:textId="77777777" w:rsidR="0003073E" w:rsidRDefault="0003073E" w:rsidP="0003073E">
      <w:pPr>
        <w:pStyle w:val="PL"/>
        <w:rPr>
          <w:lang w:val="en-US"/>
        </w:rPr>
      </w:pPr>
      <w:r>
        <w:rPr>
          <w:lang w:val="en-US"/>
        </w:rPr>
        <w:t xml:space="preserve">          application/merge-patch+json:</w:t>
      </w:r>
    </w:p>
    <w:p w14:paraId="20F3C485" w14:textId="77777777" w:rsidR="0003073E" w:rsidRDefault="0003073E" w:rsidP="0003073E">
      <w:pPr>
        <w:pStyle w:val="PL"/>
        <w:rPr>
          <w:lang w:val="en-US"/>
        </w:rPr>
      </w:pPr>
      <w:r>
        <w:rPr>
          <w:lang w:val="en-US"/>
        </w:rPr>
        <w:t xml:space="preserve">            schema:</w:t>
      </w:r>
    </w:p>
    <w:p w14:paraId="42C6DC03" w14:textId="77777777" w:rsidR="0003073E" w:rsidRDefault="0003073E" w:rsidP="0003073E">
      <w:pPr>
        <w:pStyle w:val="PL"/>
        <w:rPr>
          <w:lang w:val="en-US"/>
        </w:rPr>
      </w:pPr>
      <w:r>
        <w:rPr>
          <w:lang w:val="en-US"/>
        </w:rPr>
        <w:t xml:space="preserve">              $ref: '#/components/schemas/C</w:t>
      </w:r>
      <w:r>
        <w:rPr>
          <w:lang w:eastAsia="zh-CN"/>
        </w:rPr>
        <w:t>hargeablePartyPatch</w:t>
      </w:r>
      <w:r>
        <w:rPr>
          <w:lang w:val="en-US"/>
        </w:rPr>
        <w:t>'</w:t>
      </w:r>
    </w:p>
    <w:p w14:paraId="61F333AF" w14:textId="77777777" w:rsidR="0003073E" w:rsidRDefault="0003073E" w:rsidP="0003073E">
      <w:pPr>
        <w:pStyle w:val="PL"/>
        <w:rPr>
          <w:lang w:val="en-US"/>
        </w:rPr>
      </w:pPr>
      <w:r>
        <w:rPr>
          <w:lang w:val="en-US"/>
        </w:rPr>
        <w:t xml:space="preserve">      responses:</w:t>
      </w:r>
    </w:p>
    <w:p w14:paraId="4A129D2F" w14:textId="77777777" w:rsidR="0003073E" w:rsidRDefault="0003073E" w:rsidP="0003073E">
      <w:pPr>
        <w:pStyle w:val="PL"/>
        <w:rPr>
          <w:lang w:val="en-US"/>
        </w:rPr>
      </w:pPr>
      <w:r>
        <w:rPr>
          <w:lang w:val="en-US"/>
        </w:rPr>
        <w:t xml:space="preserve">        '200':</w:t>
      </w:r>
    </w:p>
    <w:p w14:paraId="47250165" w14:textId="77777777" w:rsidR="0003073E" w:rsidRDefault="0003073E" w:rsidP="0003073E">
      <w:pPr>
        <w:pStyle w:val="PL"/>
        <w:rPr>
          <w:lang w:val="en-US"/>
        </w:rPr>
      </w:pPr>
      <w:r>
        <w:rPr>
          <w:lang w:val="en-US"/>
        </w:rPr>
        <w:t xml:space="preserve">          description: successful update of a</w:t>
      </w:r>
      <w:r>
        <w:rPr>
          <w:lang w:eastAsia="zh-CN"/>
        </w:rPr>
        <w:t xml:space="preserve"> chargeable party</w:t>
      </w:r>
      <w:r>
        <w:t xml:space="preserve"> resource</w:t>
      </w:r>
    </w:p>
    <w:p w14:paraId="71B35A0D" w14:textId="77777777" w:rsidR="0003073E" w:rsidRDefault="0003073E" w:rsidP="0003073E">
      <w:pPr>
        <w:pStyle w:val="PL"/>
        <w:rPr>
          <w:lang w:val="en-US"/>
        </w:rPr>
      </w:pPr>
      <w:r>
        <w:rPr>
          <w:lang w:val="en-US"/>
        </w:rPr>
        <w:t xml:space="preserve">          content:</w:t>
      </w:r>
    </w:p>
    <w:p w14:paraId="0892A72D" w14:textId="77777777" w:rsidR="0003073E" w:rsidRDefault="0003073E" w:rsidP="0003073E">
      <w:pPr>
        <w:pStyle w:val="PL"/>
        <w:rPr>
          <w:lang w:val="en-US"/>
        </w:rPr>
      </w:pPr>
      <w:r>
        <w:rPr>
          <w:lang w:val="en-US"/>
        </w:rPr>
        <w:t xml:space="preserve">            application/json:</w:t>
      </w:r>
    </w:p>
    <w:p w14:paraId="7D2425F6" w14:textId="77777777" w:rsidR="0003073E" w:rsidRDefault="0003073E" w:rsidP="0003073E">
      <w:pPr>
        <w:pStyle w:val="PL"/>
        <w:rPr>
          <w:lang w:val="en-US"/>
        </w:rPr>
      </w:pPr>
      <w:r>
        <w:rPr>
          <w:lang w:val="en-US"/>
        </w:rPr>
        <w:t xml:space="preserve">              schema:</w:t>
      </w:r>
    </w:p>
    <w:p w14:paraId="6ED14C8B" w14:textId="77777777" w:rsidR="0003073E" w:rsidRDefault="0003073E" w:rsidP="0003073E">
      <w:pPr>
        <w:pStyle w:val="PL"/>
        <w:rPr>
          <w:lang w:val="en-US"/>
        </w:rPr>
      </w:pPr>
      <w:r>
        <w:rPr>
          <w:lang w:val="en-US"/>
        </w:rPr>
        <w:t xml:space="preserve">                $ref: '#/components/schemas/C</w:t>
      </w:r>
      <w:r>
        <w:rPr>
          <w:lang w:eastAsia="zh-CN"/>
        </w:rPr>
        <w:t>hargeableParty</w:t>
      </w:r>
      <w:r>
        <w:rPr>
          <w:lang w:val="en-US"/>
        </w:rPr>
        <w:t>'</w:t>
      </w:r>
    </w:p>
    <w:p w14:paraId="50FD0FBB" w14:textId="77777777" w:rsidR="00C31D4B" w:rsidRPr="002578C4" w:rsidRDefault="00C31D4B" w:rsidP="00C31D4B">
      <w:pPr>
        <w:pStyle w:val="PL"/>
        <w:rPr>
          <w:ins w:id="742" w:author="Huawei" w:date="2021-01-13T14:33:00Z"/>
          <w:noProof w:val="0"/>
        </w:rPr>
      </w:pPr>
      <w:ins w:id="743" w:author="Huawei" w:date="2021-01-13T14:33:00Z">
        <w:r w:rsidRPr="002578C4">
          <w:rPr>
            <w:noProof w:val="0"/>
          </w:rPr>
          <w:t xml:space="preserve">        '307':</w:t>
        </w:r>
      </w:ins>
    </w:p>
    <w:p w14:paraId="17515360" w14:textId="77777777" w:rsidR="00C31D4B" w:rsidRPr="002578C4" w:rsidRDefault="00C31D4B" w:rsidP="00C31D4B">
      <w:pPr>
        <w:pStyle w:val="PL"/>
        <w:rPr>
          <w:ins w:id="744" w:author="Huawei" w:date="2021-01-13T14:33:00Z"/>
          <w:noProof w:val="0"/>
        </w:rPr>
      </w:pPr>
      <w:ins w:id="745" w:author="Huawei" w:date="2021-01-13T14:3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5F84692" w14:textId="77777777" w:rsidR="00C31D4B" w:rsidRDefault="00C31D4B" w:rsidP="00C31D4B">
      <w:pPr>
        <w:pStyle w:val="PL"/>
        <w:rPr>
          <w:ins w:id="746" w:author="Huawei" w:date="2021-01-13T14:33:00Z"/>
        </w:rPr>
      </w:pPr>
      <w:ins w:id="747" w:author="Huawei" w:date="2021-01-13T14:33:00Z">
        <w:r>
          <w:t xml:space="preserve">          content:</w:t>
        </w:r>
      </w:ins>
    </w:p>
    <w:p w14:paraId="40B80776" w14:textId="77777777" w:rsidR="00C31D4B" w:rsidRDefault="00C31D4B" w:rsidP="00C31D4B">
      <w:pPr>
        <w:pStyle w:val="PL"/>
        <w:rPr>
          <w:ins w:id="748" w:author="Huawei" w:date="2021-01-13T14:33:00Z"/>
        </w:rPr>
      </w:pPr>
      <w:ins w:id="749" w:author="Huawei" w:date="2021-01-13T14:33:00Z">
        <w:r>
          <w:t xml:space="preserve">            application/problem+json:</w:t>
        </w:r>
      </w:ins>
    </w:p>
    <w:p w14:paraId="6F030B16" w14:textId="77777777" w:rsidR="00C31D4B" w:rsidRDefault="00C31D4B" w:rsidP="00C31D4B">
      <w:pPr>
        <w:pStyle w:val="PL"/>
        <w:rPr>
          <w:ins w:id="750" w:author="Huawei" w:date="2021-01-13T14:33:00Z"/>
        </w:rPr>
      </w:pPr>
      <w:ins w:id="751" w:author="Huawei" w:date="2021-01-13T14:33:00Z">
        <w:r>
          <w:lastRenderedPageBreak/>
          <w:t xml:space="preserve">              schema:</w:t>
        </w:r>
      </w:ins>
    </w:p>
    <w:p w14:paraId="62CD474C" w14:textId="24168973" w:rsidR="00C31D4B" w:rsidRDefault="00C31D4B" w:rsidP="00C31D4B">
      <w:pPr>
        <w:pStyle w:val="PL"/>
        <w:rPr>
          <w:ins w:id="752" w:author="Huawei" w:date="2021-01-13T14:33:00Z"/>
        </w:rPr>
      </w:pPr>
      <w:ins w:id="753" w:author="Huawei" w:date="2021-01-13T14:33:00Z">
        <w:r>
          <w:t xml:space="preserve">                $ref: 'TS29</w:t>
        </w:r>
      </w:ins>
      <w:ins w:id="754" w:author="Huawei" w:date="2021-02-16T15:01:00Z">
        <w:r w:rsidR="00A55B83">
          <w:t>122</w:t>
        </w:r>
      </w:ins>
      <w:ins w:id="755" w:author="Huawei" w:date="2021-01-13T14:33:00Z">
        <w:r>
          <w:t>_CommonData.yaml#/components/schemas/ProblemDetails'</w:t>
        </w:r>
      </w:ins>
    </w:p>
    <w:p w14:paraId="783515A2" w14:textId="77777777" w:rsidR="00C31D4B" w:rsidRPr="002578C4" w:rsidRDefault="00C31D4B" w:rsidP="00C31D4B">
      <w:pPr>
        <w:pStyle w:val="PL"/>
        <w:rPr>
          <w:ins w:id="756" w:author="Huawei" w:date="2021-01-13T14:33:00Z"/>
          <w:noProof w:val="0"/>
        </w:rPr>
      </w:pPr>
      <w:ins w:id="757" w:author="Huawei" w:date="2021-01-13T14:33:00Z">
        <w:r w:rsidRPr="002578C4">
          <w:rPr>
            <w:noProof w:val="0"/>
          </w:rPr>
          <w:t xml:space="preserve">          </w:t>
        </w:r>
        <w:proofErr w:type="gramStart"/>
        <w:r w:rsidRPr="002578C4">
          <w:rPr>
            <w:noProof w:val="0"/>
          </w:rPr>
          <w:t>headers</w:t>
        </w:r>
        <w:proofErr w:type="gramEnd"/>
        <w:r w:rsidRPr="002578C4">
          <w:rPr>
            <w:noProof w:val="0"/>
          </w:rPr>
          <w:t>:</w:t>
        </w:r>
      </w:ins>
    </w:p>
    <w:p w14:paraId="278BDEB1" w14:textId="77777777" w:rsidR="00C31D4B" w:rsidRPr="002578C4" w:rsidRDefault="00C31D4B" w:rsidP="00C31D4B">
      <w:pPr>
        <w:pStyle w:val="PL"/>
        <w:rPr>
          <w:ins w:id="758" w:author="Huawei" w:date="2021-01-13T14:33:00Z"/>
          <w:noProof w:val="0"/>
        </w:rPr>
      </w:pPr>
      <w:ins w:id="759"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3BEAE313" w14:textId="36149BD1" w:rsidR="00C31D4B" w:rsidRPr="002578C4" w:rsidRDefault="00C31D4B" w:rsidP="00C31D4B">
      <w:pPr>
        <w:pStyle w:val="PL"/>
        <w:rPr>
          <w:ins w:id="760" w:author="Huawei" w:date="2021-01-13T14:33:00Z"/>
          <w:noProof w:val="0"/>
        </w:rPr>
      </w:pPr>
      <w:ins w:id="761" w:author="Huawei" w:date="2021-01-13T14:3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62" w:author="Huawei" w:date="2021-02-01T17:19:00Z">
        <w:r w:rsidR="00671C60">
          <w:rPr>
            <w:noProof w:val="0"/>
          </w:rPr>
          <w:t>SC</w:t>
        </w:r>
      </w:ins>
      <w:ins w:id="763" w:author="Huawei" w:date="2021-01-13T14:33:00Z">
        <w:r>
          <w:rPr>
            <w:noProof w:val="0"/>
          </w:rPr>
          <w:t>E</w:t>
        </w:r>
        <w:r w:rsidRPr="002578C4">
          <w:rPr>
            <w:noProof w:val="0"/>
          </w:rPr>
          <w:t>F (service) instance.'</w:t>
        </w:r>
      </w:ins>
    </w:p>
    <w:p w14:paraId="3D162146" w14:textId="77777777" w:rsidR="00C31D4B" w:rsidRPr="002578C4" w:rsidRDefault="00C31D4B" w:rsidP="00C31D4B">
      <w:pPr>
        <w:pStyle w:val="PL"/>
        <w:rPr>
          <w:ins w:id="764" w:author="Huawei" w:date="2021-01-13T14:33:00Z"/>
          <w:noProof w:val="0"/>
        </w:rPr>
      </w:pPr>
      <w:ins w:id="765" w:author="Huawei" w:date="2021-01-13T14:3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5075E50" w14:textId="77777777" w:rsidR="00C31D4B" w:rsidRPr="002578C4" w:rsidRDefault="00C31D4B" w:rsidP="00C31D4B">
      <w:pPr>
        <w:pStyle w:val="PL"/>
        <w:rPr>
          <w:ins w:id="766" w:author="Huawei" w:date="2021-01-13T14:33:00Z"/>
          <w:noProof w:val="0"/>
        </w:rPr>
      </w:pPr>
      <w:ins w:id="767" w:author="Huawei" w:date="2021-01-13T14:3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6B9DB68" w14:textId="77777777" w:rsidR="00C31D4B" w:rsidRPr="002578C4" w:rsidRDefault="00C31D4B" w:rsidP="00C31D4B">
      <w:pPr>
        <w:pStyle w:val="PL"/>
        <w:rPr>
          <w:ins w:id="768" w:author="Huawei" w:date="2021-01-13T14:33:00Z"/>
          <w:noProof w:val="0"/>
          <w:lang w:eastAsia="zh-CN"/>
        </w:rPr>
      </w:pPr>
      <w:ins w:id="769" w:author="Huawei" w:date="2021-01-13T14:3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EB7E7AE" w14:textId="77777777" w:rsidR="00C31D4B" w:rsidRPr="002578C4" w:rsidRDefault="00C31D4B" w:rsidP="00C31D4B">
      <w:pPr>
        <w:pStyle w:val="PL"/>
        <w:rPr>
          <w:ins w:id="770" w:author="Huawei" w:date="2021-01-13T14:33:00Z"/>
          <w:noProof w:val="0"/>
        </w:rPr>
      </w:pPr>
      <w:ins w:id="771" w:author="Huawei" w:date="2021-01-13T14:33:00Z">
        <w:r w:rsidRPr="002578C4">
          <w:rPr>
            <w:noProof w:val="0"/>
          </w:rPr>
          <w:t xml:space="preserve">        '308':</w:t>
        </w:r>
      </w:ins>
    </w:p>
    <w:p w14:paraId="503FE5C3" w14:textId="77777777" w:rsidR="00C31D4B" w:rsidRPr="002578C4" w:rsidRDefault="00C31D4B" w:rsidP="00C31D4B">
      <w:pPr>
        <w:pStyle w:val="PL"/>
        <w:rPr>
          <w:ins w:id="772" w:author="Huawei" w:date="2021-01-13T14:33:00Z"/>
          <w:noProof w:val="0"/>
        </w:rPr>
      </w:pPr>
      <w:ins w:id="773" w:author="Huawei" w:date="2021-01-13T14:3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E5E44BA" w14:textId="77777777" w:rsidR="00C31D4B" w:rsidRDefault="00C31D4B" w:rsidP="00C31D4B">
      <w:pPr>
        <w:pStyle w:val="PL"/>
        <w:rPr>
          <w:ins w:id="774" w:author="Huawei" w:date="2021-01-13T14:33:00Z"/>
        </w:rPr>
      </w:pPr>
      <w:ins w:id="775" w:author="Huawei" w:date="2021-01-13T14:33:00Z">
        <w:r>
          <w:t xml:space="preserve">          content:</w:t>
        </w:r>
      </w:ins>
    </w:p>
    <w:p w14:paraId="417F7A13" w14:textId="77777777" w:rsidR="00C31D4B" w:rsidRDefault="00C31D4B" w:rsidP="00C31D4B">
      <w:pPr>
        <w:pStyle w:val="PL"/>
        <w:rPr>
          <w:ins w:id="776" w:author="Huawei" w:date="2021-01-13T14:33:00Z"/>
        </w:rPr>
      </w:pPr>
      <w:ins w:id="777" w:author="Huawei" w:date="2021-01-13T14:33:00Z">
        <w:r>
          <w:t xml:space="preserve">            application/problem+json:</w:t>
        </w:r>
      </w:ins>
    </w:p>
    <w:p w14:paraId="527AF0F6" w14:textId="77777777" w:rsidR="00C31D4B" w:rsidRDefault="00C31D4B" w:rsidP="00C31D4B">
      <w:pPr>
        <w:pStyle w:val="PL"/>
        <w:rPr>
          <w:ins w:id="778" w:author="Huawei" w:date="2021-01-13T14:33:00Z"/>
        </w:rPr>
      </w:pPr>
      <w:ins w:id="779" w:author="Huawei" w:date="2021-01-13T14:33:00Z">
        <w:r>
          <w:t xml:space="preserve">              schema:</w:t>
        </w:r>
      </w:ins>
    </w:p>
    <w:p w14:paraId="517AE0D6" w14:textId="08200DD0" w:rsidR="00C31D4B" w:rsidRDefault="00C31D4B" w:rsidP="00C31D4B">
      <w:pPr>
        <w:pStyle w:val="PL"/>
        <w:rPr>
          <w:ins w:id="780" w:author="Huawei" w:date="2021-01-13T14:33:00Z"/>
        </w:rPr>
      </w:pPr>
      <w:ins w:id="781" w:author="Huawei" w:date="2021-01-13T14:33:00Z">
        <w:r>
          <w:t xml:space="preserve">                $ref: 'TS29</w:t>
        </w:r>
      </w:ins>
      <w:ins w:id="782" w:author="Huawei" w:date="2021-02-16T15:01:00Z">
        <w:r w:rsidR="00A55B83">
          <w:t>122</w:t>
        </w:r>
      </w:ins>
      <w:ins w:id="783" w:author="Huawei" w:date="2021-01-13T14:33:00Z">
        <w:r>
          <w:t>_CommonData.yaml#/components/schemas/ProblemDetails'</w:t>
        </w:r>
      </w:ins>
    </w:p>
    <w:p w14:paraId="721058EA" w14:textId="77777777" w:rsidR="00C31D4B" w:rsidRPr="002578C4" w:rsidRDefault="00C31D4B" w:rsidP="00C31D4B">
      <w:pPr>
        <w:pStyle w:val="PL"/>
        <w:rPr>
          <w:ins w:id="784" w:author="Huawei" w:date="2021-01-13T14:33:00Z"/>
          <w:noProof w:val="0"/>
        </w:rPr>
      </w:pPr>
      <w:ins w:id="785" w:author="Huawei" w:date="2021-01-13T14:33:00Z">
        <w:r w:rsidRPr="002578C4">
          <w:rPr>
            <w:noProof w:val="0"/>
          </w:rPr>
          <w:t xml:space="preserve">          </w:t>
        </w:r>
        <w:proofErr w:type="gramStart"/>
        <w:r w:rsidRPr="002578C4">
          <w:rPr>
            <w:noProof w:val="0"/>
          </w:rPr>
          <w:t>headers</w:t>
        </w:r>
        <w:proofErr w:type="gramEnd"/>
        <w:r w:rsidRPr="002578C4">
          <w:rPr>
            <w:noProof w:val="0"/>
          </w:rPr>
          <w:t>:</w:t>
        </w:r>
      </w:ins>
    </w:p>
    <w:p w14:paraId="78300DC7" w14:textId="77777777" w:rsidR="00C31D4B" w:rsidRPr="002578C4" w:rsidRDefault="00C31D4B" w:rsidP="00C31D4B">
      <w:pPr>
        <w:pStyle w:val="PL"/>
        <w:rPr>
          <w:ins w:id="786" w:author="Huawei" w:date="2021-01-13T14:33:00Z"/>
          <w:noProof w:val="0"/>
        </w:rPr>
      </w:pPr>
      <w:ins w:id="787"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668D8666" w14:textId="4F1FEE17" w:rsidR="00C31D4B" w:rsidRPr="002578C4" w:rsidRDefault="00C31D4B" w:rsidP="00C31D4B">
      <w:pPr>
        <w:pStyle w:val="PL"/>
        <w:rPr>
          <w:ins w:id="788" w:author="Huawei" w:date="2021-01-13T14:33:00Z"/>
          <w:noProof w:val="0"/>
        </w:rPr>
      </w:pPr>
      <w:ins w:id="789" w:author="Huawei" w:date="2021-01-13T14:3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90" w:author="Huawei" w:date="2021-02-01T17:19:00Z">
        <w:r w:rsidR="00671C60">
          <w:rPr>
            <w:noProof w:val="0"/>
          </w:rPr>
          <w:t>SC</w:t>
        </w:r>
      </w:ins>
      <w:ins w:id="791" w:author="Huawei" w:date="2021-01-13T14:33:00Z">
        <w:r>
          <w:rPr>
            <w:noProof w:val="0"/>
          </w:rPr>
          <w:t>E</w:t>
        </w:r>
        <w:r w:rsidRPr="002578C4">
          <w:rPr>
            <w:noProof w:val="0"/>
          </w:rPr>
          <w:t>F (service) instance.'</w:t>
        </w:r>
      </w:ins>
    </w:p>
    <w:p w14:paraId="5E69E1AD" w14:textId="77777777" w:rsidR="00C31D4B" w:rsidRPr="002578C4" w:rsidRDefault="00C31D4B" w:rsidP="00C31D4B">
      <w:pPr>
        <w:pStyle w:val="PL"/>
        <w:rPr>
          <w:ins w:id="792" w:author="Huawei" w:date="2021-01-13T14:33:00Z"/>
          <w:noProof w:val="0"/>
        </w:rPr>
      </w:pPr>
      <w:ins w:id="793" w:author="Huawei" w:date="2021-01-13T14:3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F0395E6" w14:textId="77777777" w:rsidR="00C31D4B" w:rsidRPr="002578C4" w:rsidRDefault="00C31D4B" w:rsidP="00C31D4B">
      <w:pPr>
        <w:pStyle w:val="PL"/>
        <w:rPr>
          <w:ins w:id="794" w:author="Huawei" w:date="2021-01-13T14:33:00Z"/>
          <w:noProof w:val="0"/>
        </w:rPr>
      </w:pPr>
      <w:ins w:id="795" w:author="Huawei" w:date="2021-01-13T14:3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79A492E" w14:textId="77777777" w:rsidR="00C31D4B" w:rsidRPr="002578C4" w:rsidRDefault="00C31D4B" w:rsidP="00C31D4B">
      <w:pPr>
        <w:pStyle w:val="PL"/>
        <w:rPr>
          <w:ins w:id="796" w:author="Huawei" w:date="2021-01-13T14:33:00Z"/>
          <w:noProof w:val="0"/>
          <w:lang w:eastAsia="zh-CN"/>
        </w:rPr>
      </w:pPr>
      <w:ins w:id="797" w:author="Huawei" w:date="2021-01-13T14:3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6054F1A" w14:textId="77777777" w:rsidR="0003073E" w:rsidRDefault="0003073E" w:rsidP="0003073E">
      <w:pPr>
        <w:pStyle w:val="PL"/>
      </w:pPr>
      <w:r>
        <w:t xml:space="preserve">        '400':</w:t>
      </w:r>
    </w:p>
    <w:p w14:paraId="24B87A14" w14:textId="77777777" w:rsidR="0003073E" w:rsidRDefault="0003073E" w:rsidP="0003073E">
      <w:pPr>
        <w:pStyle w:val="PL"/>
      </w:pPr>
      <w:r>
        <w:t xml:space="preserve">          $ref: 'TS29122_CommonData.yaml#/components/responses/400'</w:t>
      </w:r>
    </w:p>
    <w:p w14:paraId="54301EBE" w14:textId="77777777" w:rsidR="0003073E" w:rsidRDefault="0003073E" w:rsidP="0003073E">
      <w:pPr>
        <w:pStyle w:val="PL"/>
      </w:pPr>
      <w:r>
        <w:t xml:space="preserve">        '401':</w:t>
      </w:r>
    </w:p>
    <w:p w14:paraId="551831D1" w14:textId="77777777" w:rsidR="0003073E" w:rsidRDefault="0003073E" w:rsidP="0003073E">
      <w:pPr>
        <w:pStyle w:val="PL"/>
      </w:pPr>
      <w:r>
        <w:t xml:space="preserve">          $ref: 'TS29122_CommonData.yaml#/components/responses/401'</w:t>
      </w:r>
    </w:p>
    <w:p w14:paraId="1C3C141E" w14:textId="77777777" w:rsidR="0003073E" w:rsidRDefault="0003073E" w:rsidP="0003073E">
      <w:pPr>
        <w:pStyle w:val="PL"/>
      </w:pPr>
      <w:r>
        <w:t xml:space="preserve">        '403':</w:t>
      </w:r>
    </w:p>
    <w:p w14:paraId="47DC79AC" w14:textId="77777777" w:rsidR="0003073E" w:rsidRDefault="0003073E" w:rsidP="0003073E">
      <w:pPr>
        <w:pStyle w:val="PL"/>
      </w:pPr>
      <w:r>
        <w:t xml:space="preserve">          $ref: 'TS29122_CommonData.yaml#/components/responses/403'</w:t>
      </w:r>
    </w:p>
    <w:p w14:paraId="70348CDB" w14:textId="77777777" w:rsidR="0003073E" w:rsidRDefault="0003073E" w:rsidP="0003073E">
      <w:pPr>
        <w:pStyle w:val="PL"/>
      </w:pPr>
      <w:r>
        <w:t xml:space="preserve">        '404':</w:t>
      </w:r>
    </w:p>
    <w:p w14:paraId="2B0C9171" w14:textId="77777777" w:rsidR="0003073E" w:rsidRDefault="0003073E" w:rsidP="0003073E">
      <w:pPr>
        <w:pStyle w:val="PL"/>
      </w:pPr>
      <w:r>
        <w:t xml:space="preserve">          $ref: 'TS29122_CommonData.yaml#/components/responses/404'</w:t>
      </w:r>
    </w:p>
    <w:p w14:paraId="1C345479" w14:textId="77777777" w:rsidR="0003073E" w:rsidRDefault="0003073E" w:rsidP="0003073E">
      <w:pPr>
        <w:pStyle w:val="PL"/>
      </w:pPr>
      <w:r>
        <w:t xml:space="preserve">        '411':</w:t>
      </w:r>
    </w:p>
    <w:p w14:paraId="1E99772F" w14:textId="77777777" w:rsidR="0003073E" w:rsidRDefault="0003073E" w:rsidP="0003073E">
      <w:pPr>
        <w:pStyle w:val="PL"/>
      </w:pPr>
      <w:r>
        <w:t xml:space="preserve">          $ref: 'TS29122_CommonData.yaml#/components/responses/411'</w:t>
      </w:r>
    </w:p>
    <w:p w14:paraId="007DF5A8" w14:textId="77777777" w:rsidR="0003073E" w:rsidRDefault="0003073E" w:rsidP="0003073E">
      <w:pPr>
        <w:pStyle w:val="PL"/>
      </w:pPr>
      <w:r>
        <w:t xml:space="preserve">        '413':</w:t>
      </w:r>
    </w:p>
    <w:p w14:paraId="7B45EE9E" w14:textId="77777777" w:rsidR="0003073E" w:rsidRDefault="0003073E" w:rsidP="0003073E">
      <w:pPr>
        <w:pStyle w:val="PL"/>
      </w:pPr>
      <w:r>
        <w:t xml:space="preserve">          $ref: 'TS29122_CommonData.yaml#/components/responses/413'</w:t>
      </w:r>
    </w:p>
    <w:p w14:paraId="44E01345" w14:textId="77777777" w:rsidR="0003073E" w:rsidRDefault="0003073E" w:rsidP="0003073E">
      <w:pPr>
        <w:pStyle w:val="PL"/>
      </w:pPr>
      <w:r>
        <w:t xml:space="preserve">        '415':</w:t>
      </w:r>
    </w:p>
    <w:p w14:paraId="6350046C" w14:textId="77777777" w:rsidR="0003073E" w:rsidRDefault="0003073E" w:rsidP="0003073E">
      <w:pPr>
        <w:pStyle w:val="PL"/>
      </w:pPr>
      <w:r>
        <w:t xml:space="preserve">          $ref: 'TS29122_CommonData.yaml#/components/responses/415'</w:t>
      </w:r>
    </w:p>
    <w:p w14:paraId="0FC69295" w14:textId="77777777" w:rsidR="0003073E" w:rsidRDefault="0003073E" w:rsidP="0003073E">
      <w:pPr>
        <w:pStyle w:val="PL"/>
      </w:pPr>
      <w:r>
        <w:t xml:space="preserve">        '429':</w:t>
      </w:r>
    </w:p>
    <w:p w14:paraId="4FF20E75" w14:textId="77777777" w:rsidR="0003073E" w:rsidRDefault="0003073E" w:rsidP="0003073E">
      <w:pPr>
        <w:pStyle w:val="PL"/>
      </w:pPr>
      <w:r>
        <w:t xml:space="preserve">          $ref: 'TS29122_CommonData.yaml#/components/responses/429'</w:t>
      </w:r>
    </w:p>
    <w:p w14:paraId="14217E6A" w14:textId="77777777" w:rsidR="0003073E" w:rsidRDefault="0003073E" w:rsidP="0003073E">
      <w:pPr>
        <w:pStyle w:val="PL"/>
      </w:pPr>
      <w:r>
        <w:t xml:space="preserve">        '500':</w:t>
      </w:r>
    </w:p>
    <w:p w14:paraId="63FB6F2A" w14:textId="77777777" w:rsidR="0003073E" w:rsidRDefault="0003073E" w:rsidP="0003073E">
      <w:pPr>
        <w:pStyle w:val="PL"/>
      </w:pPr>
      <w:r>
        <w:t xml:space="preserve">          $ref: 'TS29122_CommonData.yaml#/components/responses/500'</w:t>
      </w:r>
    </w:p>
    <w:p w14:paraId="3FE4831D" w14:textId="77777777" w:rsidR="0003073E" w:rsidRDefault="0003073E" w:rsidP="0003073E">
      <w:pPr>
        <w:pStyle w:val="PL"/>
      </w:pPr>
      <w:r>
        <w:t xml:space="preserve">        '503':</w:t>
      </w:r>
    </w:p>
    <w:p w14:paraId="3C86B5BE" w14:textId="77777777" w:rsidR="0003073E" w:rsidRDefault="0003073E" w:rsidP="0003073E">
      <w:pPr>
        <w:pStyle w:val="PL"/>
      </w:pPr>
      <w:r>
        <w:t xml:space="preserve">          $ref: 'TS29122_CommonData.yaml#/components/responses/503'</w:t>
      </w:r>
    </w:p>
    <w:p w14:paraId="16F71B6F" w14:textId="77777777" w:rsidR="0003073E" w:rsidRDefault="0003073E" w:rsidP="0003073E">
      <w:pPr>
        <w:pStyle w:val="PL"/>
      </w:pPr>
      <w:r>
        <w:t xml:space="preserve">        default:</w:t>
      </w:r>
    </w:p>
    <w:p w14:paraId="20E429E6" w14:textId="77777777" w:rsidR="0003073E" w:rsidRDefault="0003073E" w:rsidP="0003073E">
      <w:pPr>
        <w:pStyle w:val="PL"/>
      </w:pPr>
      <w:r>
        <w:t xml:space="preserve">          $ref: 'TS29122_CommonData.yaml#/components/responses/default'</w:t>
      </w:r>
    </w:p>
    <w:p w14:paraId="6C281559" w14:textId="77777777" w:rsidR="0003073E" w:rsidRDefault="0003073E" w:rsidP="0003073E">
      <w:pPr>
        <w:pStyle w:val="PL"/>
        <w:rPr>
          <w:lang w:val="en-US"/>
        </w:rPr>
      </w:pPr>
    </w:p>
    <w:p w14:paraId="58C7EB65" w14:textId="77777777" w:rsidR="0003073E" w:rsidRDefault="0003073E" w:rsidP="0003073E">
      <w:pPr>
        <w:pStyle w:val="PL"/>
        <w:tabs>
          <w:tab w:val="clear" w:pos="384"/>
        </w:tabs>
      </w:pPr>
      <w:r>
        <w:t xml:space="preserve">    delete:</w:t>
      </w:r>
    </w:p>
    <w:p w14:paraId="089E6979" w14:textId="77777777" w:rsidR="0003073E" w:rsidRDefault="0003073E" w:rsidP="0003073E">
      <w:pPr>
        <w:pStyle w:val="PL"/>
        <w:rPr>
          <w:lang w:eastAsia="zh-CN"/>
        </w:rPr>
      </w:pPr>
      <w:r>
        <w:rPr>
          <w:lang w:val="en-US"/>
        </w:rPr>
        <w:t xml:space="preserve">      summary:  delete</w:t>
      </w:r>
      <w:r>
        <w:rPr>
          <w:lang w:eastAsia="zh-CN"/>
        </w:rPr>
        <w:t>s a chargeable party resource for a given SCS/AS and a transcation Id.</w:t>
      </w:r>
    </w:p>
    <w:p w14:paraId="4040EA06" w14:textId="77777777" w:rsidR="0003073E" w:rsidRDefault="0003073E" w:rsidP="0003073E">
      <w:pPr>
        <w:pStyle w:val="PL"/>
        <w:rPr>
          <w:lang w:val="en-US"/>
        </w:rPr>
      </w:pPr>
      <w:r>
        <w:rPr>
          <w:lang w:val="en-US"/>
        </w:rPr>
        <w:t xml:space="preserve">      tags:</w:t>
      </w:r>
    </w:p>
    <w:p w14:paraId="155EC252" w14:textId="77777777" w:rsidR="0003073E" w:rsidRDefault="0003073E" w:rsidP="0003073E">
      <w:pPr>
        <w:pStyle w:val="PL"/>
        <w:rPr>
          <w:lang w:val="en-US"/>
        </w:rPr>
      </w:pPr>
      <w:r>
        <w:rPr>
          <w:lang w:val="en-US"/>
        </w:rPr>
        <w:t xml:space="preserve">        - Individual </w:t>
      </w:r>
      <w:r>
        <w:rPr>
          <w:lang w:eastAsia="zh-CN"/>
        </w:rPr>
        <w:t>chargeable party</w:t>
      </w:r>
      <w:r>
        <w:rPr>
          <w:lang w:val="en-US"/>
        </w:rPr>
        <w:t xml:space="preserve"> resource Operation</w:t>
      </w:r>
    </w:p>
    <w:p w14:paraId="6F518AF8" w14:textId="77777777" w:rsidR="0003073E" w:rsidRDefault="0003073E" w:rsidP="0003073E">
      <w:pPr>
        <w:pStyle w:val="PL"/>
      </w:pPr>
      <w:r>
        <w:rPr>
          <w:rFonts w:hint="eastAsia"/>
        </w:rPr>
        <w:t xml:space="preserve">      parameters:</w:t>
      </w:r>
    </w:p>
    <w:p w14:paraId="264D3B5D" w14:textId="77777777" w:rsidR="0003073E" w:rsidRDefault="0003073E" w:rsidP="0003073E">
      <w:pPr>
        <w:pStyle w:val="PL"/>
      </w:pPr>
      <w:r>
        <w:rPr>
          <w:rFonts w:hint="eastAsia"/>
        </w:rPr>
        <w:t xml:space="preserve">        - name: </w:t>
      </w:r>
      <w:r>
        <w:t>scsAsId</w:t>
      </w:r>
    </w:p>
    <w:p w14:paraId="7BEB2E95" w14:textId="77777777" w:rsidR="0003073E" w:rsidRDefault="0003073E" w:rsidP="0003073E">
      <w:pPr>
        <w:pStyle w:val="PL"/>
      </w:pPr>
      <w:r>
        <w:rPr>
          <w:rFonts w:hint="eastAsia"/>
        </w:rPr>
        <w:t xml:space="preserve">          in: path</w:t>
      </w:r>
    </w:p>
    <w:p w14:paraId="0866F521" w14:textId="77777777" w:rsidR="0003073E" w:rsidRDefault="0003073E" w:rsidP="0003073E">
      <w:pPr>
        <w:pStyle w:val="PL"/>
      </w:pPr>
      <w:r>
        <w:rPr>
          <w:rFonts w:hint="eastAsia"/>
        </w:rPr>
        <w:t xml:space="preserve">          description: Identifier of </w:t>
      </w:r>
      <w:r>
        <w:t>SCS/AS</w:t>
      </w:r>
    </w:p>
    <w:p w14:paraId="70D6B526" w14:textId="77777777" w:rsidR="0003073E" w:rsidRDefault="0003073E" w:rsidP="0003073E">
      <w:pPr>
        <w:pStyle w:val="PL"/>
      </w:pPr>
      <w:r>
        <w:rPr>
          <w:rFonts w:hint="eastAsia"/>
        </w:rPr>
        <w:t xml:space="preserve">          required: true</w:t>
      </w:r>
    </w:p>
    <w:p w14:paraId="77F05B8D" w14:textId="77777777" w:rsidR="0003073E" w:rsidRDefault="0003073E" w:rsidP="0003073E">
      <w:pPr>
        <w:pStyle w:val="PL"/>
      </w:pPr>
      <w:r>
        <w:rPr>
          <w:rFonts w:hint="eastAsia"/>
        </w:rPr>
        <w:t xml:space="preserve">          schema:</w:t>
      </w:r>
    </w:p>
    <w:p w14:paraId="5AF52E07" w14:textId="77777777" w:rsidR="0003073E" w:rsidRDefault="0003073E" w:rsidP="0003073E">
      <w:pPr>
        <w:pStyle w:val="PL"/>
      </w:pPr>
      <w:r>
        <w:rPr>
          <w:rFonts w:hint="eastAsia"/>
        </w:rPr>
        <w:t xml:space="preserve">            type: string</w:t>
      </w:r>
    </w:p>
    <w:p w14:paraId="0AF39B7D" w14:textId="77777777" w:rsidR="0003073E" w:rsidRDefault="0003073E" w:rsidP="0003073E">
      <w:pPr>
        <w:pStyle w:val="PL"/>
      </w:pPr>
      <w:r>
        <w:rPr>
          <w:rFonts w:hint="eastAsia"/>
        </w:rPr>
        <w:t xml:space="preserve">        - name: </w:t>
      </w:r>
      <w:r>
        <w:t>transactionId</w:t>
      </w:r>
    </w:p>
    <w:p w14:paraId="3EA0AED3" w14:textId="77777777" w:rsidR="0003073E" w:rsidRDefault="0003073E" w:rsidP="0003073E">
      <w:pPr>
        <w:pStyle w:val="PL"/>
      </w:pPr>
      <w:r>
        <w:rPr>
          <w:rFonts w:hint="eastAsia"/>
        </w:rPr>
        <w:t xml:space="preserve">          in: path</w:t>
      </w:r>
    </w:p>
    <w:p w14:paraId="355FB922" w14:textId="77777777" w:rsidR="0003073E" w:rsidRDefault="0003073E" w:rsidP="0003073E">
      <w:pPr>
        <w:pStyle w:val="PL"/>
      </w:pPr>
      <w:r>
        <w:rPr>
          <w:rFonts w:hint="eastAsia"/>
        </w:rPr>
        <w:t xml:space="preserve">          description: </w:t>
      </w:r>
      <w:r>
        <w:t>Identifier of transaction</w:t>
      </w:r>
    </w:p>
    <w:p w14:paraId="344E1715" w14:textId="77777777" w:rsidR="0003073E" w:rsidRDefault="0003073E" w:rsidP="0003073E">
      <w:pPr>
        <w:pStyle w:val="PL"/>
      </w:pPr>
      <w:r>
        <w:rPr>
          <w:rFonts w:hint="eastAsia"/>
        </w:rPr>
        <w:t xml:space="preserve">          required: true</w:t>
      </w:r>
    </w:p>
    <w:p w14:paraId="32D85047" w14:textId="77777777" w:rsidR="0003073E" w:rsidRDefault="0003073E" w:rsidP="0003073E">
      <w:pPr>
        <w:pStyle w:val="PL"/>
      </w:pPr>
      <w:r>
        <w:rPr>
          <w:rFonts w:hint="eastAsia"/>
        </w:rPr>
        <w:t xml:space="preserve">          schema:</w:t>
      </w:r>
    </w:p>
    <w:p w14:paraId="2F8C90DB" w14:textId="77777777" w:rsidR="0003073E" w:rsidRDefault="0003073E" w:rsidP="0003073E">
      <w:pPr>
        <w:pStyle w:val="PL"/>
      </w:pPr>
      <w:r>
        <w:rPr>
          <w:rFonts w:hint="eastAsia"/>
        </w:rPr>
        <w:t xml:space="preserve">            type: string</w:t>
      </w:r>
    </w:p>
    <w:p w14:paraId="3E9DEBF6" w14:textId="77777777" w:rsidR="0003073E" w:rsidRDefault="0003073E" w:rsidP="0003073E">
      <w:pPr>
        <w:pStyle w:val="PL"/>
        <w:rPr>
          <w:lang w:val="en-US"/>
        </w:rPr>
      </w:pPr>
      <w:r>
        <w:t xml:space="preserve">     </w:t>
      </w:r>
      <w:r>
        <w:rPr>
          <w:lang w:val="en-US"/>
        </w:rPr>
        <w:t xml:space="preserve"> responses:</w:t>
      </w:r>
    </w:p>
    <w:p w14:paraId="4B72245E" w14:textId="77777777" w:rsidR="0003073E" w:rsidRDefault="0003073E" w:rsidP="0003073E">
      <w:pPr>
        <w:pStyle w:val="PL"/>
        <w:rPr>
          <w:lang w:val="en-US"/>
        </w:rPr>
      </w:pPr>
      <w:r>
        <w:rPr>
          <w:lang w:val="en-US"/>
        </w:rPr>
        <w:t xml:space="preserve">        '204':</w:t>
      </w:r>
    </w:p>
    <w:p w14:paraId="74EA087B" w14:textId="77777777" w:rsidR="0003073E" w:rsidRDefault="0003073E" w:rsidP="0003073E">
      <w:pPr>
        <w:pStyle w:val="PL"/>
        <w:rPr>
          <w:lang w:eastAsia="zh-CN"/>
        </w:rPr>
      </w:pPr>
      <w:r>
        <w:rPr>
          <w:lang w:val="en-US"/>
        </w:rPr>
        <w:t xml:space="preserve">          description: successful deletion of an resouce of </w:t>
      </w:r>
      <w:r>
        <w:rPr>
          <w:lang w:eastAsia="zh-CN"/>
        </w:rPr>
        <w:t>chargeable party</w:t>
      </w:r>
    </w:p>
    <w:p w14:paraId="51544AD2" w14:textId="77777777" w:rsidR="0003073E" w:rsidRDefault="0003073E" w:rsidP="0003073E">
      <w:pPr>
        <w:pStyle w:val="PL"/>
      </w:pPr>
      <w:r>
        <w:t xml:space="preserve">        '200':</w:t>
      </w:r>
    </w:p>
    <w:p w14:paraId="29C7491C" w14:textId="77777777" w:rsidR="0003073E" w:rsidRDefault="0003073E" w:rsidP="0003073E">
      <w:pPr>
        <w:pStyle w:val="PL"/>
      </w:pPr>
      <w:r>
        <w:t xml:space="preserve">          description: OK (Successful deletion of the existing subscription)</w:t>
      </w:r>
    </w:p>
    <w:p w14:paraId="5D4C8373" w14:textId="77777777" w:rsidR="0003073E" w:rsidRDefault="0003073E" w:rsidP="0003073E">
      <w:pPr>
        <w:pStyle w:val="PL"/>
      </w:pPr>
      <w:r>
        <w:t xml:space="preserve">          content:</w:t>
      </w:r>
    </w:p>
    <w:p w14:paraId="5B5BA92B" w14:textId="77777777" w:rsidR="0003073E" w:rsidRDefault="0003073E" w:rsidP="0003073E">
      <w:pPr>
        <w:pStyle w:val="PL"/>
      </w:pPr>
      <w:r>
        <w:t xml:space="preserve">            application/json:</w:t>
      </w:r>
    </w:p>
    <w:p w14:paraId="6675C104" w14:textId="77777777" w:rsidR="0003073E" w:rsidRDefault="0003073E" w:rsidP="0003073E">
      <w:pPr>
        <w:pStyle w:val="PL"/>
      </w:pPr>
      <w:r>
        <w:t xml:space="preserve">              schema:</w:t>
      </w:r>
    </w:p>
    <w:p w14:paraId="4E7AB3F5" w14:textId="77777777" w:rsidR="0003073E" w:rsidRDefault="0003073E" w:rsidP="0003073E">
      <w:pPr>
        <w:pStyle w:val="PL"/>
      </w:pPr>
      <w:r>
        <w:t xml:space="preserve">                $ref: 'TS29122_CommonData.yaml#/components/schemas/NotificationData'</w:t>
      </w:r>
    </w:p>
    <w:p w14:paraId="42F68AEC" w14:textId="77777777" w:rsidR="00C31D4B" w:rsidRPr="002578C4" w:rsidRDefault="00C31D4B" w:rsidP="00C31D4B">
      <w:pPr>
        <w:pStyle w:val="PL"/>
        <w:rPr>
          <w:ins w:id="798" w:author="Huawei" w:date="2021-01-13T14:29:00Z"/>
          <w:noProof w:val="0"/>
        </w:rPr>
      </w:pPr>
      <w:ins w:id="799" w:author="Huawei" w:date="2021-01-13T14:29:00Z">
        <w:r w:rsidRPr="002578C4">
          <w:rPr>
            <w:noProof w:val="0"/>
          </w:rPr>
          <w:t xml:space="preserve">        '307':</w:t>
        </w:r>
      </w:ins>
    </w:p>
    <w:p w14:paraId="073C54A2" w14:textId="77777777" w:rsidR="00C31D4B" w:rsidRPr="002578C4" w:rsidRDefault="00C31D4B" w:rsidP="00C31D4B">
      <w:pPr>
        <w:pStyle w:val="PL"/>
        <w:rPr>
          <w:ins w:id="800" w:author="Huawei" w:date="2021-01-13T14:29:00Z"/>
          <w:noProof w:val="0"/>
        </w:rPr>
      </w:pPr>
      <w:ins w:id="801"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087769C" w14:textId="77777777" w:rsidR="00C31D4B" w:rsidRDefault="00C31D4B" w:rsidP="00C31D4B">
      <w:pPr>
        <w:pStyle w:val="PL"/>
        <w:rPr>
          <w:ins w:id="802" w:author="Huawei" w:date="2021-01-13T14:29:00Z"/>
        </w:rPr>
      </w:pPr>
      <w:ins w:id="803" w:author="Huawei" w:date="2021-01-13T14:29:00Z">
        <w:r>
          <w:t xml:space="preserve">          content:</w:t>
        </w:r>
      </w:ins>
    </w:p>
    <w:p w14:paraId="57DE1B82" w14:textId="77777777" w:rsidR="00C31D4B" w:rsidRDefault="00C31D4B" w:rsidP="00C31D4B">
      <w:pPr>
        <w:pStyle w:val="PL"/>
        <w:rPr>
          <w:ins w:id="804" w:author="Huawei" w:date="2021-01-13T14:29:00Z"/>
        </w:rPr>
      </w:pPr>
      <w:ins w:id="805" w:author="Huawei" w:date="2021-01-13T14:29:00Z">
        <w:r>
          <w:t xml:space="preserve">            application/problem+json:</w:t>
        </w:r>
      </w:ins>
    </w:p>
    <w:p w14:paraId="7ED22616" w14:textId="77777777" w:rsidR="00C31D4B" w:rsidRDefault="00C31D4B" w:rsidP="00C31D4B">
      <w:pPr>
        <w:pStyle w:val="PL"/>
        <w:rPr>
          <w:ins w:id="806" w:author="Huawei" w:date="2021-01-13T14:29:00Z"/>
        </w:rPr>
      </w:pPr>
      <w:ins w:id="807" w:author="Huawei" w:date="2021-01-13T14:29:00Z">
        <w:r>
          <w:t xml:space="preserve">              schema:</w:t>
        </w:r>
      </w:ins>
    </w:p>
    <w:p w14:paraId="5F0C0E5B" w14:textId="614FAF97" w:rsidR="00C31D4B" w:rsidRDefault="00C31D4B" w:rsidP="00C31D4B">
      <w:pPr>
        <w:pStyle w:val="PL"/>
        <w:rPr>
          <w:ins w:id="808" w:author="Huawei" w:date="2021-01-13T14:29:00Z"/>
        </w:rPr>
      </w:pPr>
      <w:ins w:id="809" w:author="Huawei" w:date="2021-01-13T14:29:00Z">
        <w:r>
          <w:t xml:space="preserve">                $ref: 'TS29</w:t>
        </w:r>
      </w:ins>
      <w:ins w:id="810" w:author="Huawei" w:date="2021-02-16T15:01:00Z">
        <w:r w:rsidR="00A55B83">
          <w:t>122</w:t>
        </w:r>
      </w:ins>
      <w:ins w:id="811" w:author="Huawei" w:date="2021-01-13T14:29:00Z">
        <w:r>
          <w:t>_CommonData.yaml#/components/schemas/ProblemDetails'</w:t>
        </w:r>
      </w:ins>
    </w:p>
    <w:p w14:paraId="6C8F9658" w14:textId="77777777" w:rsidR="00C31D4B" w:rsidRPr="002578C4" w:rsidRDefault="00C31D4B" w:rsidP="00C31D4B">
      <w:pPr>
        <w:pStyle w:val="PL"/>
        <w:rPr>
          <w:ins w:id="812" w:author="Huawei" w:date="2021-01-13T14:29:00Z"/>
          <w:noProof w:val="0"/>
        </w:rPr>
      </w:pPr>
      <w:ins w:id="813"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5B878D47" w14:textId="77777777" w:rsidR="00C31D4B" w:rsidRPr="002578C4" w:rsidRDefault="00C31D4B" w:rsidP="00C31D4B">
      <w:pPr>
        <w:pStyle w:val="PL"/>
        <w:rPr>
          <w:ins w:id="814" w:author="Huawei" w:date="2021-01-13T14:29:00Z"/>
          <w:noProof w:val="0"/>
        </w:rPr>
      </w:pPr>
      <w:ins w:id="815" w:author="Huawei" w:date="2021-01-13T14:29:00Z">
        <w:r w:rsidRPr="002578C4">
          <w:rPr>
            <w:noProof w:val="0"/>
          </w:rPr>
          <w:lastRenderedPageBreak/>
          <w:t xml:space="preserve">          </w:t>
        </w:r>
        <w:r w:rsidRPr="002578C4">
          <w:rPr>
            <w:noProof w:val="0"/>
            <w:lang w:eastAsia="zh-CN"/>
          </w:rPr>
          <w:t xml:space="preserve">  </w:t>
        </w:r>
        <w:r w:rsidRPr="002578C4">
          <w:rPr>
            <w:noProof w:val="0"/>
          </w:rPr>
          <w:t>Location:</w:t>
        </w:r>
      </w:ins>
    </w:p>
    <w:p w14:paraId="7A43B86D" w14:textId="705B483F" w:rsidR="00C31D4B" w:rsidRPr="002578C4" w:rsidRDefault="00C31D4B" w:rsidP="00C31D4B">
      <w:pPr>
        <w:pStyle w:val="PL"/>
        <w:rPr>
          <w:ins w:id="816" w:author="Huawei" w:date="2021-01-13T14:29:00Z"/>
          <w:noProof w:val="0"/>
        </w:rPr>
      </w:pPr>
      <w:ins w:id="817"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18" w:author="Huawei" w:date="2021-02-01T17:19:00Z">
        <w:r w:rsidR="00671C60">
          <w:rPr>
            <w:noProof w:val="0"/>
          </w:rPr>
          <w:t>SC</w:t>
        </w:r>
      </w:ins>
      <w:ins w:id="819" w:author="Huawei" w:date="2021-01-13T14:29:00Z">
        <w:r>
          <w:rPr>
            <w:noProof w:val="0"/>
          </w:rPr>
          <w:t>E</w:t>
        </w:r>
        <w:r w:rsidRPr="002578C4">
          <w:rPr>
            <w:noProof w:val="0"/>
          </w:rPr>
          <w:t>F (service) instance.'</w:t>
        </w:r>
      </w:ins>
    </w:p>
    <w:p w14:paraId="1307336C" w14:textId="77777777" w:rsidR="00C31D4B" w:rsidRPr="002578C4" w:rsidRDefault="00C31D4B" w:rsidP="00C31D4B">
      <w:pPr>
        <w:pStyle w:val="PL"/>
        <w:rPr>
          <w:ins w:id="820" w:author="Huawei" w:date="2021-01-13T14:29:00Z"/>
          <w:noProof w:val="0"/>
        </w:rPr>
      </w:pPr>
      <w:ins w:id="821"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64C7999" w14:textId="77777777" w:rsidR="00C31D4B" w:rsidRPr="002578C4" w:rsidRDefault="00C31D4B" w:rsidP="00C31D4B">
      <w:pPr>
        <w:pStyle w:val="PL"/>
        <w:rPr>
          <w:ins w:id="822" w:author="Huawei" w:date="2021-01-13T14:29:00Z"/>
          <w:noProof w:val="0"/>
        </w:rPr>
      </w:pPr>
      <w:ins w:id="823"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EE1A160" w14:textId="77777777" w:rsidR="00C31D4B" w:rsidRPr="002578C4" w:rsidRDefault="00C31D4B" w:rsidP="00C31D4B">
      <w:pPr>
        <w:pStyle w:val="PL"/>
        <w:rPr>
          <w:ins w:id="824" w:author="Huawei" w:date="2021-01-13T14:29:00Z"/>
          <w:noProof w:val="0"/>
          <w:lang w:eastAsia="zh-CN"/>
        </w:rPr>
      </w:pPr>
      <w:ins w:id="825"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1A227FA" w14:textId="77777777" w:rsidR="00C31D4B" w:rsidRPr="002578C4" w:rsidRDefault="00C31D4B" w:rsidP="00C31D4B">
      <w:pPr>
        <w:pStyle w:val="PL"/>
        <w:rPr>
          <w:ins w:id="826" w:author="Huawei" w:date="2021-01-13T14:29:00Z"/>
          <w:noProof w:val="0"/>
        </w:rPr>
      </w:pPr>
      <w:ins w:id="827" w:author="Huawei" w:date="2021-01-13T14:29:00Z">
        <w:r w:rsidRPr="002578C4">
          <w:rPr>
            <w:noProof w:val="0"/>
          </w:rPr>
          <w:t xml:space="preserve">        '308':</w:t>
        </w:r>
      </w:ins>
    </w:p>
    <w:p w14:paraId="54E4804E" w14:textId="77777777" w:rsidR="00C31D4B" w:rsidRPr="002578C4" w:rsidRDefault="00C31D4B" w:rsidP="00C31D4B">
      <w:pPr>
        <w:pStyle w:val="PL"/>
        <w:rPr>
          <w:ins w:id="828" w:author="Huawei" w:date="2021-01-13T14:29:00Z"/>
          <w:noProof w:val="0"/>
        </w:rPr>
      </w:pPr>
      <w:ins w:id="829"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D1B0C0C" w14:textId="77777777" w:rsidR="00C31D4B" w:rsidRDefault="00C31D4B" w:rsidP="00C31D4B">
      <w:pPr>
        <w:pStyle w:val="PL"/>
        <w:rPr>
          <w:ins w:id="830" w:author="Huawei" w:date="2021-01-13T14:29:00Z"/>
        </w:rPr>
      </w:pPr>
      <w:ins w:id="831" w:author="Huawei" w:date="2021-01-13T14:29:00Z">
        <w:r>
          <w:t xml:space="preserve">          content:</w:t>
        </w:r>
      </w:ins>
    </w:p>
    <w:p w14:paraId="71AA0EC9" w14:textId="77777777" w:rsidR="00C31D4B" w:rsidRDefault="00C31D4B" w:rsidP="00C31D4B">
      <w:pPr>
        <w:pStyle w:val="PL"/>
        <w:rPr>
          <w:ins w:id="832" w:author="Huawei" w:date="2021-01-13T14:29:00Z"/>
        </w:rPr>
      </w:pPr>
      <w:ins w:id="833" w:author="Huawei" w:date="2021-01-13T14:29:00Z">
        <w:r>
          <w:t xml:space="preserve">            application/problem+json:</w:t>
        </w:r>
      </w:ins>
    </w:p>
    <w:p w14:paraId="24061A79" w14:textId="77777777" w:rsidR="00C31D4B" w:rsidRDefault="00C31D4B" w:rsidP="00C31D4B">
      <w:pPr>
        <w:pStyle w:val="PL"/>
        <w:rPr>
          <w:ins w:id="834" w:author="Huawei" w:date="2021-01-13T14:29:00Z"/>
        </w:rPr>
      </w:pPr>
      <w:ins w:id="835" w:author="Huawei" w:date="2021-01-13T14:29:00Z">
        <w:r>
          <w:t xml:space="preserve">              schema:</w:t>
        </w:r>
      </w:ins>
    </w:p>
    <w:p w14:paraId="19326BB3" w14:textId="38AC2296" w:rsidR="00C31D4B" w:rsidRDefault="00C31D4B" w:rsidP="00C31D4B">
      <w:pPr>
        <w:pStyle w:val="PL"/>
        <w:rPr>
          <w:ins w:id="836" w:author="Huawei" w:date="2021-01-13T14:29:00Z"/>
        </w:rPr>
      </w:pPr>
      <w:ins w:id="837" w:author="Huawei" w:date="2021-01-13T14:29:00Z">
        <w:r>
          <w:t xml:space="preserve">                $ref: 'TS29</w:t>
        </w:r>
      </w:ins>
      <w:ins w:id="838" w:author="Huawei" w:date="2021-02-16T15:01:00Z">
        <w:r w:rsidR="00A55B83">
          <w:t>122</w:t>
        </w:r>
      </w:ins>
      <w:ins w:id="839" w:author="Huawei" w:date="2021-01-13T14:29:00Z">
        <w:r>
          <w:t>_CommonData.yaml#/components/schemas/ProblemDetails'</w:t>
        </w:r>
      </w:ins>
    </w:p>
    <w:p w14:paraId="3E5A8067" w14:textId="77777777" w:rsidR="00C31D4B" w:rsidRPr="002578C4" w:rsidRDefault="00C31D4B" w:rsidP="00C31D4B">
      <w:pPr>
        <w:pStyle w:val="PL"/>
        <w:rPr>
          <w:ins w:id="840" w:author="Huawei" w:date="2021-01-13T14:29:00Z"/>
          <w:noProof w:val="0"/>
        </w:rPr>
      </w:pPr>
      <w:ins w:id="841"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30FCC91C" w14:textId="77777777" w:rsidR="00C31D4B" w:rsidRPr="002578C4" w:rsidRDefault="00C31D4B" w:rsidP="00C31D4B">
      <w:pPr>
        <w:pStyle w:val="PL"/>
        <w:rPr>
          <w:ins w:id="842" w:author="Huawei" w:date="2021-01-13T14:29:00Z"/>
          <w:noProof w:val="0"/>
        </w:rPr>
      </w:pPr>
      <w:ins w:id="843"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6CBBFAE8" w14:textId="74E0F99A" w:rsidR="00C31D4B" w:rsidRPr="002578C4" w:rsidRDefault="00C31D4B" w:rsidP="00C31D4B">
      <w:pPr>
        <w:pStyle w:val="PL"/>
        <w:rPr>
          <w:ins w:id="844" w:author="Huawei" w:date="2021-01-13T14:29:00Z"/>
          <w:noProof w:val="0"/>
        </w:rPr>
      </w:pPr>
      <w:ins w:id="845"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46" w:author="Huawei" w:date="2021-02-01T17:19:00Z">
        <w:r w:rsidR="00671C60">
          <w:rPr>
            <w:noProof w:val="0"/>
          </w:rPr>
          <w:t>S</w:t>
        </w:r>
      </w:ins>
      <w:ins w:id="847" w:author="Huawei" w:date="2021-02-01T17:20:00Z">
        <w:r w:rsidR="00671C60">
          <w:rPr>
            <w:noProof w:val="0"/>
          </w:rPr>
          <w:t>C</w:t>
        </w:r>
      </w:ins>
      <w:ins w:id="848" w:author="Huawei" w:date="2021-01-13T14:29:00Z">
        <w:r>
          <w:rPr>
            <w:noProof w:val="0"/>
          </w:rPr>
          <w:t>E</w:t>
        </w:r>
        <w:r w:rsidRPr="002578C4">
          <w:rPr>
            <w:noProof w:val="0"/>
          </w:rPr>
          <w:t>F (service) instance.'</w:t>
        </w:r>
      </w:ins>
    </w:p>
    <w:p w14:paraId="029577EB" w14:textId="77777777" w:rsidR="00C31D4B" w:rsidRPr="002578C4" w:rsidRDefault="00C31D4B" w:rsidP="00C31D4B">
      <w:pPr>
        <w:pStyle w:val="PL"/>
        <w:rPr>
          <w:ins w:id="849" w:author="Huawei" w:date="2021-01-13T14:29:00Z"/>
          <w:noProof w:val="0"/>
        </w:rPr>
      </w:pPr>
      <w:ins w:id="850"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B26198F" w14:textId="77777777" w:rsidR="00C31D4B" w:rsidRPr="002578C4" w:rsidRDefault="00C31D4B" w:rsidP="00C31D4B">
      <w:pPr>
        <w:pStyle w:val="PL"/>
        <w:rPr>
          <w:ins w:id="851" w:author="Huawei" w:date="2021-01-13T14:29:00Z"/>
          <w:noProof w:val="0"/>
        </w:rPr>
      </w:pPr>
      <w:ins w:id="852"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FAF5CB7" w14:textId="77777777" w:rsidR="00C31D4B" w:rsidRPr="002578C4" w:rsidRDefault="00C31D4B" w:rsidP="00C31D4B">
      <w:pPr>
        <w:pStyle w:val="PL"/>
        <w:rPr>
          <w:ins w:id="853" w:author="Huawei" w:date="2021-01-13T14:29:00Z"/>
          <w:noProof w:val="0"/>
          <w:lang w:eastAsia="zh-CN"/>
        </w:rPr>
      </w:pPr>
      <w:ins w:id="854"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1F9FBB5" w14:textId="77777777" w:rsidR="0003073E" w:rsidRDefault="0003073E" w:rsidP="0003073E">
      <w:pPr>
        <w:pStyle w:val="PL"/>
      </w:pPr>
      <w:r>
        <w:t xml:space="preserve">        '400':</w:t>
      </w:r>
    </w:p>
    <w:p w14:paraId="2E3A346F" w14:textId="77777777" w:rsidR="0003073E" w:rsidRDefault="0003073E" w:rsidP="0003073E">
      <w:pPr>
        <w:pStyle w:val="PL"/>
      </w:pPr>
      <w:r>
        <w:t xml:space="preserve">          $ref: 'TS29122_CommonData.yaml#/components/responses/400'</w:t>
      </w:r>
    </w:p>
    <w:p w14:paraId="09FA4C76" w14:textId="77777777" w:rsidR="0003073E" w:rsidRDefault="0003073E" w:rsidP="0003073E">
      <w:pPr>
        <w:pStyle w:val="PL"/>
      </w:pPr>
      <w:r>
        <w:t xml:space="preserve">        '401':</w:t>
      </w:r>
    </w:p>
    <w:p w14:paraId="6253FEF1" w14:textId="77777777" w:rsidR="0003073E" w:rsidRDefault="0003073E" w:rsidP="0003073E">
      <w:pPr>
        <w:pStyle w:val="PL"/>
      </w:pPr>
      <w:r>
        <w:t xml:space="preserve">          $ref: 'TS29122_CommonData.yaml#/components/responses/401'</w:t>
      </w:r>
    </w:p>
    <w:p w14:paraId="4B68469B" w14:textId="77777777" w:rsidR="0003073E" w:rsidRDefault="0003073E" w:rsidP="0003073E">
      <w:pPr>
        <w:pStyle w:val="PL"/>
      </w:pPr>
      <w:r>
        <w:t xml:space="preserve">        '403':</w:t>
      </w:r>
    </w:p>
    <w:p w14:paraId="7A698717" w14:textId="77777777" w:rsidR="0003073E" w:rsidRDefault="0003073E" w:rsidP="0003073E">
      <w:pPr>
        <w:pStyle w:val="PL"/>
      </w:pPr>
      <w:r>
        <w:t xml:space="preserve">          $ref: 'TS29122_CommonData.yaml#/components/responses/403'</w:t>
      </w:r>
    </w:p>
    <w:p w14:paraId="3D7074F1" w14:textId="77777777" w:rsidR="0003073E" w:rsidRDefault="0003073E" w:rsidP="0003073E">
      <w:pPr>
        <w:pStyle w:val="PL"/>
      </w:pPr>
      <w:r>
        <w:t xml:space="preserve">        '404':</w:t>
      </w:r>
    </w:p>
    <w:p w14:paraId="1E43177F" w14:textId="77777777" w:rsidR="0003073E" w:rsidRDefault="0003073E" w:rsidP="0003073E">
      <w:pPr>
        <w:pStyle w:val="PL"/>
      </w:pPr>
      <w:r>
        <w:t xml:space="preserve">          $ref: 'TS29122_CommonData.yaml#/components/responses/404'</w:t>
      </w:r>
    </w:p>
    <w:p w14:paraId="0EE923BA" w14:textId="77777777" w:rsidR="0003073E" w:rsidRDefault="0003073E" w:rsidP="0003073E">
      <w:pPr>
        <w:pStyle w:val="PL"/>
      </w:pPr>
      <w:r>
        <w:t xml:space="preserve">        '429':</w:t>
      </w:r>
    </w:p>
    <w:p w14:paraId="210C6014" w14:textId="77777777" w:rsidR="0003073E" w:rsidRDefault="0003073E" w:rsidP="0003073E">
      <w:pPr>
        <w:pStyle w:val="PL"/>
      </w:pPr>
      <w:r>
        <w:t xml:space="preserve">          $ref: 'TS29122_CommonData.yaml#/components/responses/429'</w:t>
      </w:r>
    </w:p>
    <w:p w14:paraId="72CE9A02" w14:textId="77777777" w:rsidR="0003073E" w:rsidRDefault="0003073E" w:rsidP="0003073E">
      <w:pPr>
        <w:pStyle w:val="PL"/>
      </w:pPr>
      <w:r>
        <w:t xml:space="preserve">        '500':</w:t>
      </w:r>
    </w:p>
    <w:p w14:paraId="7AF72826" w14:textId="77777777" w:rsidR="0003073E" w:rsidRDefault="0003073E" w:rsidP="0003073E">
      <w:pPr>
        <w:pStyle w:val="PL"/>
      </w:pPr>
      <w:r>
        <w:t xml:space="preserve">          $ref: 'TS29122_CommonData.yaml#/components/responses/500'</w:t>
      </w:r>
    </w:p>
    <w:p w14:paraId="76CC2985" w14:textId="77777777" w:rsidR="0003073E" w:rsidRDefault="0003073E" w:rsidP="0003073E">
      <w:pPr>
        <w:pStyle w:val="PL"/>
      </w:pPr>
      <w:r>
        <w:t xml:space="preserve">        '503':</w:t>
      </w:r>
    </w:p>
    <w:p w14:paraId="1161CCEE" w14:textId="77777777" w:rsidR="0003073E" w:rsidRDefault="0003073E" w:rsidP="0003073E">
      <w:pPr>
        <w:pStyle w:val="PL"/>
      </w:pPr>
      <w:r>
        <w:t xml:space="preserve">          $ref: 'TS29122_CommonData.yaml#/components/responses/503'</w:t>
      </w:r>
    </w:p>
    <w:p w14:paraId="6FFF7271" w14:textId="77777777" w:rsidR="0003073E" w:rsidRDefault="0003073E" w:rsidP="0003073E">
      <w:pPr>
        <w:pStyle w:val="PL"/>
      </w:pPr>
      <w:r>
        <w:t xml:space="preserve">        default:</w:t>
      </w:r>
    </w:p>
    <w:p w14:paraId="35D64ACB" w14:textId="77777777" w:rsidR="0003073E" w:rsidRDefault="0003073E" w:rsidP="0003073E">
      <w:pPr>
        <w:pStyle w:val="PL"/>
      </w:pPr>
      <w:r>
        <w:t xml:space="preserve">          $ref: 'TS29122_CommonData.yaml#/components/responses/default'</w:t>
      </w:r>
    </w:p>
    <w:p w14:paraId="79001D64" w14:textId="77777777" w:rsidR="0003073E" w:rsidRDefault="0003073E" w:rsidP="0003073E">
      <w:pPr>
        <w:pStyle w:val="PL"/>
      </w:pPr>
      <w:r>
        <w:t>components:</w:t>
      </w:r>
    </w:p>
    <w:p w14:paraId="147488C1" w14:textId="77777777" w:rsidR="0003073E" w:rsidRDefault="0003073E" w:rsidP="0003073E">
      <w:pPr>
        <w:pStyle w:val="PL"/>
        <w:rPr>
          <w:lang w:val="en-US"/>
        </w:rPr>
      </w:pPr>
      <w:r>
        <w:rPr>
          <w:lang w:val="en-US"/>
        </w:rPr>
        <w:t xml:space="preserve">  securitySchemes:</w:t>
      </w:r>
    </w:p>
    <w:p w14:paraId="55AF1EAA" w14:textId="77777777" w:rsidR="0003073E" w:rsidRDefault="0003073E" w:rsidP="0003073E">
      <w:pPr>
        <w:pStyle w:val="PL"/>
        <w:rPr>
          <w:lang w:val="en-US"/>
        </w:rPr>
      </w:pPr>
      <w:r>
        <w:rPr>
          <w:lang w:val="en-US"/>
        </w:rPr>
        <w:t xml:space="preserve">    oAuth2ClientCredentials:</w:t>
      </w:r>
    </w:p>
    <w:p w14:paraId="3A3855B2" w14:textId="77777777" w:rsidR="0003073E" w:rsidRDefault="0003073E" w:rsidP="0003073E">
      <w:pPr>
        <w:pStyle w:val="PL"/>
        <w:rPr>
          <w:lang w:val="en-US"/>
        </w:rPr>
      </w:pPr>
      <w:r>
        <w:rPr>
          <w:lang w:val="en-US"/>
        </w:rPr>
        <w:t xml:space="preserve">      type: oauth2</w:t>
      </w:r>
    </w:p>
    <w:p w14:paraId="1E3C63C2" w14:textId="77777777" w:rsidR="0003073E" w:rsidRDefault="0003073E" w:rsidP="0003073E">
      <w:pPr>
        <w:pStyle w:val="PL"/>
        <w:rPr>
          <w:lang w:val="en-US"/>
        </w:rPr>
      </w:pPr>
      <w:r>
        <w:rPr>
          <w:lang w:val="en-US"/>
        </w:rPr>
        <w:t xml:space="preserve">      flows:</w:t>
      </w:r>
    </w:p>
    <w:p w14:paraId="0DCBD801" w14:textId="77777777" w:rsidR="0003073E" w:rsidRDefault="0003073E" w:rsidP="0003073E">
      <w:pPr>
        <w:pStyle w:val="PL"/>
        <w:rPr>
          <w:lang w:val="en-US"/>
        </w:rPr>
      </w:pPr>
      <w:r>
        <w:rPr>
          <w:lang w:val="en-US"/>
        </w:rPr>
        <w:t xml:space="preserve">        clientCredentials:</w:t>
      </w:r>
    </w:p>
    <w:p w14:paraId="602A5FA0" w14:textId="77777777" w:rsidR="0003073E" w:rsidRDefault="0003073E" w:rsidP="0003073E">
      <w:pPr>
        <w:pStyle w:val="PL"/>
        <w:rPr>
          <w:lang w:val="en-US"/>
        </w:rPr>
      </w:pPr>
      <w:r>
        <w:rPr>
          <w:lang w:val="en-US"/>
        </w:rPr>
        <w:t xml:space="preserve">          tokenUrl: '{tokenUrl}'</w:t>
      </w:r>
    </w:p>
    <w:p w14:paraId="54A35EFB" w14:textId="77777777" w:rsidR="0003073E" w:rsidRDefault="0003073E" w:rsidP="0003073E">
      <w:pPr>
        <w:pStyle w:val="PL"/>
        <w:rPr>
          <w:lang w:val="en-US"/>
        </w:rPr>
      </w:pPr>
      <w:r>
        <w:rPr>
          <w:lang w:val="en-US"/>
        </w:rPr>
        <w:t xml:space="preserve">          scopes: {}</w:t>
      </w:r>
    </w:p>
    <w:p w14:paraId="1A7FA591" w14:textId="77777777" w:rsidR="0003073E" w:rsidRDefault="0003073E" w:rsidP="0003073E">
      <w:pPr>
        <w:pStyle w:val="PL"/>
        <w:rPr>
          <w:lang w:eastAsia="zh-CN"/>
        </w:rPr>
      </w:pPr>
      <w:r>
        <w:t xml:space="preserve">  schemas: </w:t>
      </w:r>
    </w:p>
    <w:p w14:paraId="2DFF721C" w14:textId="77777777" w:rsidR="0003073E" w:rsidRDefault="0003073E" w:rsidP="0003073E">
      <w:pPr>
        <w:pStyle w:val="PL"/>
      </w:pPr>
      <w:r>
        <w:t xml:space="preserve">    ChargeableParty:</w:t>
      </w:r>
    </w:p>
    <w:p w14:paraId="3BC96C1F" w14:textId="77777777" w:rsidR="0003073E" w:rsidRDefault="0003073E" w:rsidP="0003073E">
      <w:pPr>
        <w:pStyle w:val="PL"/>
      </w:pPr>
      <w:r>
        <w:t xml:space="preserve">      type: object</w:t>
      </w:r>
    </w:p>
    <w:p w14:paraId="3945B3D5" w14:textId="77777777" w:rsidR="0003073E" w:rsidRDefault="0003073E" w:rsidP="0003073E">
      <w:pPr>
        <w:pStyle w:val="PL"/>
      </w:pPr>
      <w:r>
        <w:t xml:space="preserve">      properties:</w:t>
      </w:r>
    </w:p>
    <w:p w14:paraId="4210D2A9" w14:textId="77777777" w:rsidR="0003073E" w:rsidRDefault="0003073E" w:rsidP="0003073E">
      <w:pPr>
        <w:pStyle w:val="PL"/>
      </w:pPr>
      <w:r>
        <w:t xml:space="preserve">        self:</w:t>
      </w:r>
    </w:p>
    <w:p w14:paraId="1A6E86E5" w14:textId="77777777" w:rsidR="0003073E" w:rsidRDefault="0003073E" w:rsidP="0003073E">
      <w:pPr>
        <w:pStyle w:val="PL"/>
      </w:pPr>
      <w:r>
        <w:t xml:space="preserve">          $ref: 'TS29122_CommonData.yaml#/components/schemas/Link'</w:t>
      </w:r>
    </w:p>
    <w:p w14:paraId="1D39CF71" w14:textId="77777777" w:rsidR="0003073E" w:rsidRDefault="0003073E" w:rsidP="0003073E">
      <w:pPr>
        <w:pStyle w:val="PL"/>
      </w:pPr>
      <w:r>
        <w:t xml:space="preserve">        </w:t>
      </w:r>
      <w:r>
        <w:rPr>
          <w:lang w:eastAsia="zh-CN"/>
        </w:rPr>
        <w:t>supportedFeatures</w:t>
      </w:r>
      <w:r>
        <w:t>:</w:t>
      </w:r>
    </w:p>
    <w:p w14:paraId="4DD7EA22" w14:textId="77777777" w:rsidR="0003073E" w:rsidRDefault="0003073E" w:rsidP="0003073E">
      <w:pPr>
        <w:pStyle w:val="PL"/>
      </w:pPr>
      <w:r>
        <w:t xml:space="preserve">          $ref: 'TS29571_CommonData.yaml#/components/schemas/</w:t>
      </w:r>
      <w:r>
        <w:rPr>
          <w:lang w:eastAsia="zh-CN"/>
        </w:rPr>
        <w:t>SupportedFeatures</w:t>
      </w:r>
      <w:r>
        <w:t>'</w:t>
      </w:r>
    </w:p>
    <w:p w14:paraId="6F3DEA26" w14:textId="77777777" w:rsidR="0003073E" w:rsidRDefault="0003073E" w:rsidP="0003073E">
      <w:pPr>
        <w:pStyle w:val="PL"/>
      </w:pPr>
      <w:r>
        <w:t xml:space="preserve">        notificationDestination:</w:t>
      </w:r>
    </w:p>
    <w:p w14:paraId="354C9ECE" w14:textId="77777777" w:rsidR="0003073E" w:rsidRDefault="0003073E" w:rsidP="0003073E">
      <w:pPr>
        <w:pStyle w:val="PL"/>
      </w:pPr>
      <w:r>
        <w:t xml:space="preserve">          $ref: 'TS29122_CommonData.yaml#/components/schemas/Link'</w:t>
      </w:r>
    </w:p>
    <w:p w14:paraId="577506FF" w14:textId="77777777" w:rsidR="0003073E" w:rsidRDefault="0003073E" w:rsidP="0003073E">
      <w:pPr>
        <w:pStyle w:val="PL"/>
      </w:pPr>
      <w:r>
        <w:t xml:space="preserve">        requestTestNotification:</w:t>
      </w:r>
    </w:p>
    <w:p w14:paraId="3F9A4D63" w14:textId="77777777" w:rsidR="0003073E" w:rsidRDefault="0003073E" w:rsidP="0003073E">
      <w:pPr>
        <w:pStyle w:val="PL"/>
      </w:pPr>
      <w:r>
        <w:t xml:space="preserve">          type: boolean</w:t>
      </w:r>
    </w:p>
    <w:p w14:paraId="1D97A642" w14:textId="77777777" w:rsidR="0003073E" w:rsidRDefault="0003073E" w:rsidP="0003073E">
      <w:pPr>
        <w:pStyle w:val="PL"/>
      </w:pPr>
      <w:r>
        <w:t xml:space="preserve">          description: Set to true by the SCS/AS to request the SCEF to send a test notification as defined in subclause 5.2.5.3. Set to false or omitted otherwise.</w:t>
      </w:r>
    </w:p>
    <w:p w14:paraId="5DD1FCE7" w14:textId="77777777" w:rsidR="0003073E" w:rsidRDefault="0003073E" w:rsidP="0003073E">
      <w:pPr>
        <w:pStyle w:val="PL"/>
      </w:pPr>
      <w:r>
        <w:t xml:space="preserve">        websockNotifConfig:</w:t>
      </w:r>
    </w:p>
    <w:p w14:paraId="5BE01C55" w14:textId="77777777" w:rsidR="0003073E" w:rsidRDefault="0003073E" w:rsidP="0003073E">
      <w:pPr>
        <w:pStyle w:val="PL"/>
      </w:pPr>
      <w:r>
        <w:t xml:space="preserve">          $ref: 'TS29122_CommonData.yaml#/components/schemas/WebsockNotifConfig'</w:t>
      </w:r>
    </w:p>
    <w:p w14:paraId="3FABD0BB" w14:textId="77777777" w:rsidR="0003073E" w:rsidRDefault="0003073E" w:rsidP="0003073E">
      <w:pPr>
        <w:pStyle w:val="PL"/>
      </w:pPr>
      <w:r>
        <w:t xml:space="preserve">        ipv4Addr:</w:t>
      </w:r>
    </w:p>
    <w:p w14:paraId="3D736655" w14:textId="77777777" w:rsidR="0003073E" w:rsidRDefault="0003073E" w:rsidP="0003073E">
      <w:pPr>
        <w:pStyle w:val="PL"/>
      </w:pPr>
      <w:r>
        <w:t xml:space="preserve">          $ref: 'TS29122_CommonData.yaml#/components/schemas/Ipv4Addr'</w:t>
      </w:r>
    </w:p>
    <w:p w14:paraId="0F29A0E6" w14:textId="77777777" w:rsidR="0003073E" w:rsidRDefault="0003073E" w:rsidP="0003073E">
      <w:pPr>
        <w:pStyle w:val="PL"/>
      </w:pPr>
      <w:r>
        <w:t xml:space="preserve">        ipDomain:</w:t>
      </w:r>
    </w:p>
    <w:p w14:paraId="4B0E5F1C" w14:textId="77777777" w:rsidR="0003073E" w:rsidRDefault="0003073E" w:rsidP="0003073E">
      <w:pPr>
        <w:pStyle w:val="PL"/>
      </w:pPr>
      <w:r>
        <w:t xml:space="preserve">          type: string</w:t>
      </w:r>
    </w:p>
    <w:p w14:paraId="0163A0EC" w14:textId="77777777" w:rsidR="0003073E" w:rsidRDefault="0003073E" w:rsidP="0003073E">
      <w:pPr>
        <w:pStyle w:val="PL"/>
      </w:pPr>
      <w:r>
        <w:t xml:space="preserve">        ipv6Addr :</w:t>
      </w:r>
    </w:p>
    <w:p w14:paraId="662138DA" w14:textId="77777777" w:rsidR="0003073E" w:rsidRDefault="0003073E" w:rsidP="0003073E">
      <w:pPr>
        <w:pStyle w:val="PL"/>
      </w:pPr>
      <w:r>
        <w:t xml:space="preserve">          $ref: 'TS29122_CommonData.yaml#/components/schemas/Ipv6Addr'</w:t>
      </w:r>
    </w:p>
    <w:p w14:paraId="238EE91A" w14:textId="77777777" w:rsidR="0003073E" w:rsidRDefault="0003073E" w:rsidP="0003073E">
      <w:pPr>
        <w:pStyle w:val="PL"/>
      </w:pPr>
      <w:r>
        <w:t xml:space="preserve">        macAddr:</w:t>
      </w:r>
    </w:p>
    <w:p w14:paraId="3C914A96" w14:textId="77777777" w:rsidR="0003073E" w:rsidRDefault="0003073E" w:rsidP="0003073E">
      <w:pPr>
        <w:pStyle w:val="PL"/>
      </w:pPr>
      <w:r>
        <w:t xml:space="preserve">          $ref: 'TS29571_CommonData.yaml#/components/schemas/</w:t>
      </w:r>
      <w:r>
        <w:rPr>
          <w:lang w:eastAsia="zh-CN"/>
        </w:rPr>
        <w:t>M</w:t>
      </w:r>
      <w:r>
        <w:rPr>
          <w:rFonts w:hint="eastAsia"/>
          <w:lang w:eastAsia="zh-CN"/>
        </w:rPr>
        <w:t>acAddr</w:t>
      </w:r>
      <w:r>
        <w:rPr>
          <w:lang w:eastAsia="zh-CN"/>
        </w:rPr>
        <w:t>48</w:t>
      </w:r>
      <w:r>
        <w:t>'</w:t>
      </w:r>
    </w:p>
    <w:p w14:paraId="2CE7228D" w14:textId="77777777" w:rsidR="0003073E" w:rsidRDefault="0003073E" w:rsidP="0003073E">
      <w:pPr>
        <w:pStyle w:val="PL"/>
      </w:pPr>
      <w:r>
        <w:t xml:space="preserve">        flowInfo:</w:t>
      </w:r>
    </w:p>
    <w:p w14:paraId="3A254EB2" w14:textId="77777777" w:rsidR="0003073E" w:rsidRDefault="0003073E" w:rsidP="0003073E">
      <w:pPr>
        <w:pStyle w:val="PL"/>
      </w:pPr>
      <w:r>
        <w:t xml:space="preserve">          type: array</w:t>
      </w:r>
    </w:p>
    <w:p w14:paraId="4448C37A" w14:textId="77777777" w:rsidR="0003073E" w:rsidRDefault="0003073E" w:rsidP="0003073E">
      <w:pPr>
        <w:pStyle w:val="PL"/>
      </w:pPr>
      <w:r>
        <w:t xml:space="preserve">          items:</w:t>
      </w:r>
    </w:p>
    <w:p w14:paraId="367FFDBB" w14:textId="77777777" w:rsidR="0003073E" w:rsidRDefault="0003073E" w:rsidP="0003073E">
      <w:pPr>
        <w:pStyle w:val="PL"/>
      </w:pPr>
      <w:r>
        <w:t xml:space="preserve">            $ref: 'TS29122_CommonData.yaml#/components/schemas/FlowInfo'</w:t>
      </w:r>
    </w:p>
    <w:p w14:paraId="6735C3AD" w14:textId="77777777" w:rsidR="0003073E" w:rsidRDefault="0003073E" w:rsidP="0003073E">
      <w:pPr>
        <w:pStyle w:val="PL"/>
      </w:pPr>
      <w:r>
        <w:t xml:space="preserve">          minItems: 1</w:t>
      </w:r>
    </w:p>
    <w:p w14:paraId="14A0AE66" w14:textId="77777777" w:rsidR="0003073E" w:rsidRDefault="0003073E" w:rsidP="0003073E">
      <w:pPr>
        <w:pStyle w:val="PL"/>
      </w:pPr>
      <w:r>
        <w:t xml:space="preserve">          description: Describes the application flows.</w:t>
      </w:r>
    </w:p>
    <w:p w14:paraId="734F3DC4" w14:textId="77777777" w:rsidR="0003073E" w:rsidRDefault="0003073E" w:rsidP="0003073E">
      <w:pPr>
        <w:pStyle w:val="PL"/>
      </w:pPr>
      <w:r>
        <w:t xml:space="preserve">        ethFlowInfo:</w:t>
      </w:r>
    </w:p>
    <w:p w14:paraId="420189AE" w14:textId="77777777" w:rsidR="0003073E" w:rsidRDefault="0003073E" w:rsidP="0003073E">
      <w:pPr>
        <w:pStyle w:val="PL"/>
      </w:pPr>
      <w:r>
        <w:t xml:space="preserve">          type: array</w:t>
      </w:r>
    </w:p>
    <w:p w14:paraId="500BAD41" w14:textId="77777777" w:rsidR="0003073E" w:rsidRDefault="0003073E" w:rsidP="0003073E">
      <w:pPr>
        <w:pStyle w:val="PL"/>
      </w:pPr>
      <w:r>
        <w:t xml:space="preserve">          items:</w:t>
      </w:r>
    </w:p>
    <w:p w14:paraId="6B0276AB" w14:textId="77777777" w:rsidR="0003073E" w:rsidRDefault="0003073E" w:rsidP="0003073E">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88F7914" w14:textId="77777777" w:rsidR="0003073E" w:rsidRDefault="0003073E" w:rsidP="0003073E">
      <w:pPr>
        <w:pStyle w:val="PL"/>
      </w:pPr>
      <w:r>
        <w:t xml:space="preserve">          minItems: 1</w:t>
      </w:r>
    </w:p>
    <w:p w14:paraId="1324D0F4" w14:textId="77777777" w:rsidR="0003073E" w:rsidRDefault="0003073E" w:rsidP="0003073E">
      <w:pPr>
        <w:pStyle w:val="PL"/>
      </w:pPr>
      <w:r>
        <w:lastRenderedPageBreak/>
        <w:t xml:space="preserve">          description: Identifies Ethernet packet flows.</w:t>
      </w:r>
    </w:p>
    <w:p w14:paraId="0670EE92" w14:textId="77777777" w:rsidR="0003073E" w:rsidRDefault="0003073E" w:rsidP="0003073E">
      <w:pPr>
        <w:pStyle w:val="PL"/>
      </w:pPr>
      <w:r>
        <w:t xml:space="preserve">        sponsorInformation:</w:t>
      </w:r>
    </w:p>
    <w:p w14:paraId="357D06EB" w14:textId="77777777" w:rsidR="0003073E" w:rsidRDefault="0003073E" w:rsidP="0003073E">
      <w:pPr>
        <w:pStyle w:val="PL"/>
      </w:pPr>
      <w:r>
        <w:t xml:space="preserve">          $ref: 'TS29122_CommonData.yaml#/components/schemas/SponsorInformation'</w:t>
      </w:r>
    </w:p>
    <w:p w14:paraId="187F41D6" w14:textId="77777777" w:rsidR="0003073E" w:rsidRDefault="0003073E" w:rsidP="0003073E">
      <w:pPr>
        <w:pStyle w:val="PL"/>
      </w:pPr>
      <w:r>
        <w:t xml:space="preserve">        sponsoringEnabled:</w:t>
      </w:r>
    </w:p>
    <w:p w14:paraId="650D67C3" w14:textId="77777777" w:rsidR="0003073E" w:rsidRDefault="0003073E" w:rsidP="0003073E">
      <w:pPr>
        <w:pStyle w:val="PL"/>
      </w:pPr>
      <w:r>
        <w:t xml:space="preserve">          type: boolean</w:t>
      </w:r>
    </w:p>
    <w:p w14:paraId="4E528672" w14:textId="77777777" w:rsidR="0003073E" w:rsidRDefault="0003073E" w:rsidP="0003073E">
      <w:pPr>
        <w:pStyle w:val="PL"/>
      </w:pPr>
      <w:r>
        <w:t xml:space="preserve">          description: Indicates sponsoring status.</w:t>
      </w:r>
    </w:p>
    <w:p w14:paraId="4EFC9EC0" w14:textId="77777777" w:rsidR="0003073E" w:rsidRDefault="0003073E" w:rsidP="0003073E">
      <w:pPr>
        <w:pStyle w:val="PL"/>
      </w:pPr>
      <w:r>
        <w:t xml:space="preserve">        referenceId:</w:t>
      </w:r>
    </w:p>
    <w:p w14:paraId="4C6315B3" w14:textId="77777777" w:rsidR="0003073E" w:rsidRDefault="0003073E" w:rsidP="0003073E">
      <w:pPr>
        <w:pStyle w:val="PL"/>
      </w:pPr>
      <w:r>
        <w:t xml:space="preserve">          $ref: 'TS29122_CommonData.yaml#/components/schemas/BdtReferenceId'</w:t>
      </w:r>
    </w:p>
    <w:p w14:paraId="104447BA" w14:textId="77777777" w:rsidR="0003073E" w:rsidRDefault="0003073E" w:rsidP="0003073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servAuthInfo</w:t>
      </w:r>
      <w:proofErr w:type="spellEnd"/>
      <w:proofErr w:type="gramEnd"/>
      <w:r>
        <w:rPr>
          <w:rFonts w:cs="Courier New"/>
          <w:noProof w:val="0"/>
          <w:szCs w:val="16"/>
        </w:rPr>
        <w:t>:</w:t>
      </w:r>
    </w:p>
    <w:p w14:paraId="268059ED" w14:textId="77777777" w:rsidR="0003073E" w:rsidRDefault="0003073E" w:rsidP="0003073E">
      <w:pPr>
        <w:pStyle w:val="PL"/>
        <w:rPr>
          <w:rFonts w:cs="Courier New"/>
          <w:noProof w:val="0"/>
          <w:szCs w:val="16"/>
        </w:rPr>
      </w:pPr>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w:t>
      </w:r>
      <w:proofErr w:type="spellStart"/>
      <w:r>
        <w:rPr>
          <w:rFonts w:cs="Courier New"/>
          <w:noProof w:val="0"/>
          <w:szCs w:val="16"/>
        </w:rPr>
        <w:t>ServAuthInfo</w:t>
      </w:r>
      <w:proofErr w:type="spellEnd"/>
      <w:r>
        <w:rPr>
          <w:rFonts w:cs="Courier New"/>
          <w:noProof w:val="0"/>
          <w:szCs w:val="16"/>
        </w:rPr>
        <w:t>'</w:t>
      </w:r>
    </w:p>
    <w:p w14:paraId="2506AB25" w14:textId="77777777" w:rsidR="0003073E" w:rsidRDefault="0003073E" w:rsidP="0003073E">
      <w:pPr>
        <w:pStyle w:val="PL"/>
      </w:pPr>
      <w:r>
        <w:t xml:space="preserve">        usageThreshold:</w:t>
      </w:r>
    </w:p>
    <w:p w14:paraId="0BE08050" w14:textId="77777777" w:rsidR="0003073E" w:rsidRDefault="0003073E" w:rsidP="0003073E">
      <w:pPr>
        <w:pStyle w:val="PL"/>
      </w:pPr>
      <w:r>
        <w:t xml:space="preserve">          $ref: 'TS29122_CommonData.yaml#/components/schemas/UsageThreshold'</w:t>
      </w:r>
    </w:p>
    <w:p w14:paraId="3EA736AF" w14:textId="77777777" w:rsidR="0003073E" w:rsidRDefault="0003073E" w:rsidP="0003073E">
      <w:pPr>
        <w:pStyle w:val="PL"/>
      </w:pPr>
      <w:r>
        <w:t xml:space="preserve">      required:</w:t>
      </w:r>
    </w:p>
    <w:p w14:paraId="2FE9A534" w14:textId="77777777" w:rsidR="0003073E" w:rsidRDefault="0003073E" w:rsidP="0003073E">
      <w:pPr>
        <w:pStyle w:val="PL"/>
      </w:pPr>
      <w:r>
        <w:t xml:space="preserve">        - notificationDestination</w:t>
      </w:r>
    </w:p>
    <w:p w14:paraId="31737643" w14:textId="77777777" w:rsidR="0003073E" w:rsidRDefault="0003073E" w:rsidP="0003073E">
      <w:pPr>
        <w:pStyle w:val="PL"/>
      </w:pPr>
      <w:r>
        <w:t xml:space="preserve">        - sponsorInformation</w:t>
      </w:r>
    </w:p>
    <w:p w14:paraId="358CAEEC" w14:textId="77777777" w:rsidR="0003073E" w:rsidRDefault="0003073E" w:rsidP="0003073E">
      <w:pPr>
        <w:pStyle w:val="PL"/>
      </w:pPr>
      <w:r>
        <w:t xml:space="preserve">        - sponsoringEnabled</w:t>
      </w:r>
    </w:p>
    <w:p w14:paraId="711F719E" w14:textId="77777777" w:rsidR="0003073E" w:rsidRDefault="0003073E" w:rsidP="0003073E">
      <w:pPr>
        <w:pStyle w:val="PL"/>
      </w:pPr>
      <w:r>
        <w:t xml:space="preserve">    ChargeablePartyPatch:</w:t>
      </w:r>
    </w:p>
    <w:p w14:paraId="5E56AB17" w14:textId="77777777" w:rsidR="0003073E" w:rsidRDefault="0003073E" w:rsidP="0003073E">
      <w:pPr>
        <w:pStyle w:val="PL"/>
      </w:pPr>
      <w:r>
        <w:t xml:space="preserve">      type: object</w:t>
      </w:r>
    </w:p>
    <w:p w14:paraId="3DEE7263" w14:textId="77777777" w:rsidR="0003073E" w:rsidRDefault="0003073E" w:rsidP="0003073E">
      <w:pPr>
        <w:pStyle w:val="PL"/>
      </w:pPr>
      <w:r>
        <w:t xml:space="preserve">      properties:</w:t>
      </w:r>
    </w:p>
    <w:p w14:paraId="7FA7226B" w14:textId="77777777" w:rsidR="0003073E" w:rsidRDefault="0003073E" w:rsidP="0003073E">
      <w:pPr>
        <w:pStyle w:val="PL"/>
      </w:pPr>
      <w:r>
        <w:t xml:space="preserve">        flowInfo:</w:t>
      </w:r>
    </w:p>
    <w:p w14:paraId="49E056A3" w14:textId="77777777" w:rsidR="0003073E" w:rsidRDefault="0003073E" w:rsidP="0003073E">
      <w:pPr>
        <w:pStyle w:val="PL"/>
      </w:pPr>
      <w:r>
        <w:t xml:space="preserve">          type: array</w:t>
      </w:r>
    </w:p>
    <w:p w14:paraId="3E68771E" w14:textId="77777777" w:rsidR="0003073E" w:rsidRDefault="0003073E" w:rsidP="0003073E">
      <w:pPr>
        <w:pStyle w:val="PL"/>
      </w:pPr>
      <w:r>
        <w:t xml:space="preserve">          items:</w:t>
      </w:r>
    </w:p>
    <w:p w14:paraId="48AE93D0" w14:textId="77777777" w:rsidR="0003073E" w:rsidRDefault="0003073E" w:rsidP="0003073E">
      <w:pPr>
        <w:pStyle w:val="PL"/>
      </w:pPr>
      <w:r>
        <w:t xml:space="preserve">            $ref: 'TS29122_CommonData.yaml#/components/schemas/FlowInfo'</w:t>
      </w:r>
    </w:p>
    <w:p w14:paraId="6C696B33" w14:textId="77777777" w:rsidR="0003073E" w:rsidRDefault="0003073E" w:rsidP="0003073E">
      <w:pPr>
        <w:pStyle w:val="PL"/>
      </w:pPr>
      <w:r>
        <w:t xml:space="preserve">          minItems: 1</w:t>
      </w:r>
    </w:p>
    <w:p w14:paraId="23427F29" w14:textId="77777777" w:rsidR="0003073E" w:rsidRDefault="0003073E" w:rsidP="0003073E">
      <w:pPr>
        <w:pStyle w:val="PL"/>
      </w:pPr>
      <w:r>
        <w:t xml:space="preserve">          description: Describes the application flows.</w:t>
      </w:r>
    </w:p>
    <w:p w14:paraId="491516A5" w14:textId="77777777" w:rsidR="0003073E" w:rsidRDefault="0003073E" w:rsidP="0003073E">
      <w:pPr>
        <w:pStyle w:val="PL"/>
      </w:pPr>
      <w:r>
        <w:t xml:space="preserve">        ethFlowInfo:</w:t>
      </w:r>
    </w:p>
    <w:p w14:paraId="49128E1C" w14:textId="77777777" w:rsidR="0003073E" w:rsidRDefault="0003073E" w:rsidP="0003073E">
      <w:pPr>
        <w:pStyle w:val="PL"/>
      </w:pPr>
      <w:r>
        <w:t xml:space="preserve">          type: array</w:t>
      </w:r>
    </w:p>
    <w:p w14:paraId="67E29DAA" w14:textId="77777777" w:rsidR="0003073E" w:rsidRDefault="0003073E" w:rsidP="0003073E">
      <w:pPr>
        <w:pStyle w:val="PL"/>
      </w:pPr>
      <w:r>
        <w:t xml:space="preserve">          items:</w:t>
      </w:r>
    </w:p>
    <w:p w14:paraId="7BC76642" w14:textId="77777777" w:rsidR="0003073E" w:rsidRDefault="0003073E" w:rsidP="0003073E">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BAAFA93" w14:textId="77777777" w:rsidR="0003073E" w:rsidRDefault="0003073E" w:rsidP="0003073E">
      <w:pPr>
        <w:pStyle w:val="PL"/>
      </w:pPr>
      <w:r>
        <w:t xml:space="preserve">          minItems: 1</w:t>
      </w:r>
    </w:p>
    <w:p w14:paraId="595B91F9" w14:textId="77777777" w:rsidR="0003073E" w:rsidRDefault="0003073E" w:rsidP="0003073E">
      <w:pPr>
        <w:pStyle w:val="PL"/>
      </w:pPr>
      <w:r>
        <w:t xml:space="preserve">          description: Identifies Ethernet packet flows.</w:t>
      </w:r>
    </w:p>
    <w:p w14:paraId="28FBDC9E" w14:textId="77777777" w:rsidR="0003073E" w:rsidRDefault="0003073E" w:rsidP="0003073E">
      <w:pPr>
        <w:pStyle w:val="PL"/>
      </w:pPr>
      <w:r>
        <w:t xml:space="preserve">        sponsoringEnabled:</w:t>
      </w:r>
    </w:p>
    <w:p w14:paraId="614B6719" w14:textId="77777777" w:rsidR="0003073E" w:rsidRDefault="0003073E" w:rsidP="0003073E">
      <w:pPr>
        <w:pStyle w:val="PL"/>
      </w:pPr>
      <w:r>
        <w:t xml:space="preserve">          type: boolean</w:t>
      </w:r>
    </w:p>
    <w:p w14:paraId="24BF11C9" w14:textId="77777777" w:rsidR="0003073E" w:rsidRDefault="0003073E" w:rsidP="0003073E">
      <w:pPr>
        <w:pStyle w:val="PL"/>
      </w:pPr>
      <w:r>
        <w:t xml:space="preserve">          description: Indicates sponsoring status.</w:t>
      </w:r>
    </w:p>
    <w:p w14:paraId="511A0E7B" w14:textId="77777777" w:rsidR="0003073E" w:rsidRDefault="0003073E" w:rsidP="0003073E">
      <w:pPr>
        <w:pStyle w:val="PL"/>
      </w:pPr>
      <w:r>
        <w:t xml:space="preserve">        referenceId:</w:t>
      </w:r>
    </w:p>
    <w:p w14:paraId="6FAA62F1" w14:textId="77777777" w:rsidR="0003073E" w:rsidRDefault="0003073E" w:rsidP="0003073E">
      <w:pPr>
        <w:pStyle w:val="PL"/>
      </w:pPr>
      <w:r>
        <w:t xml:space="preserve">          $ref: 'TS29122_CommonData.yaml#/components/schemas/BdtReferenceId'</w:t>
      </w:r>
    </w:p>
    <w:p w14:paraId="76A2A4B8" w14:textId="77777777" w:rsidR="0003073E" w:rsidRDefault="0003073E" w:rsidP="0003073E">
      <w:pPr>
        <w:pStyle w:val="PL"/>
      </w:pPr>
      <w:r>
        <w:t xml:space="preserve">        usageThreshold:</w:t>
      </w:r>
    </w:p>
    <w:p w14:paraId="589619B5" w14:textId="77777777" w:rsidR="0003073E" w:rsidRDefault="0003073E" w:rsidP="0003073E">
      <w:pPr>
        <w:pStyle w:val="PL"/>
      </w:pPr>
      <w:r>
        <w:t xml:space="preserve">          $ref: 'TS29122_CommonData.yaml#/components/schemas/UsageThresholdRm'</w:t>
      </w:r>
    </w:p>
    <w:p w14:paraId="11652021" w14:textId="77777777" w:rsidR="0003073E" w:rsidRDefault="0003073E" w:rsidP="0003073E">
      <w:pPr>
        <w:pStyle w:val="PL"/>
      </w:pPr>
    </w:p>
    <w:p w14:paraId="0218E009" w14:textId="77777777" w:rsidR="00BD6C47" w:rsidRPr="0003073E"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04AA4" w14:textId="77777777" w:rsidR="00167CB2" w:rsidRDefault="00167CB2">
      <w:r>
        <w:separator/>
      </w:r>
    </w:p>
  </w:endnote>
  <w:endnote w:type="continuationSeparator" w:id="0">
    <w:p w14:paraId="3AB56E64" w14:textId="77777777" w:rsidR="00167CB2" w:rsidRDefault="00167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287B0" w14:textId="77777777" w:rsidR="00167CB2" w:rsidRDefault="00167CB2">
      <w:r>
        <w:separator/>
      </w:r>
    </w:p>
  </w:footnote>
  <w:footnote w:type="continuationSeparator" w:id="0">
    <w:p w14:paraId="16D5ACEB" w14:textId="77777777" w:rsidR="00167CB2" w:rsidRDefault="00167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67064" w:rsidRDefault="00C670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67064" w:rsidRDefault="00C670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67064" w:rsidRDefault="00C670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67064" w:rsidRDefault="00C670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3073E"/>
    <w:rsid w:val="00040908"/>
    <w:rsid w:val="00041AB8"/>
    <w:rsid w:val="00061D75"/>
    <w:rsid w:val="00062D64"/>
    <w:rsid w:val="000641F7"/>
    <w:rsid w:val="000675AA"/>
    <w:rsid w:val="00077A88"/>
    <w:rsid w:val="00080860"/>
    <w:rsid w:val="00081928"/>
    <w:rsid w:val="000832D5"/>
    <w:rsid w:val="000876F0"/>
    <w:rsid w:val="00092C1D"/>
    <w:rsid w:val="00096E1C"/>
    <w:rsid w:val="000A0430"/>
    <w:rsid w:val="000A2697"/>
    <w:rsid w:val="000A3558"/>
    <w:rsid w:val="000B1081"/>
    <w:rsid w:val="000B36FF"/>
    <w:rsid w:val="000B4353"/>
    <w:rsid w:val="000C602F"/>
    <w:rsid w:val="000D7422"/>
    <w:rsid w:val="000D7735"/>
    <w:rsid w:val="000D7A29"/>
    <w:rsid w:val="000E4783"/>
    <w:rsid w:val="000E629D"/>
    <w:rsid w:val="000E7AC7"/>
    <w:rsid w:val="000F0026"/>
    <w:rsid w:val="000F4870"/>
    <w:rsid w:val="000F4B59"/>
    <w:rsid w:val="001003DD"/>
    <w:rsid w:val="001021A4"/>
    <w:rsid w:val="00103C6D"/>
    <w:rsid w:val="00104C12"/>
    <w:rsid w:val="00105876"/>
    <w:rsid w:val="001178FD"/>
    <w:rsid w:val="0012030B"/>
    <w:rsid w:val="001304BC"/>
    <w:rsid w:val="00136ED7"/>
    <w:rsid w:val="001445BE"/>
    <w:rsid w:val="0014511A"/>
    <w:rsid w:val="00146A51"/>
    <w:rsid w:val="00151BF6"/>
    <w:rsid w:val="00155034"/>
    <w:rsid w:val="001623E2"/>
    <w:rsid w:val="00162BAF"/>
    <w:rsid w:val="00167CB2"/>
    <w:rsid w:val="00181DC7"/>
    <w:rsid w:val="001A1231"/>
    <w:rsid w:val="001A43A2"/>
    <w:rsid w:val="001A7DBF"/>
    <w:rsid w:val="001B7407"/>
    <w:rsid w:val="001C0719"/>
    <w:rsid w:val="001F0E02"/>
    <w:rsid w:val="001F2320"/>
    <w:rsid w:val="001F6289"/>
    <w:rsid w:val="001F74FC"/>
    <w:rsid w:val="00202F1C"/>
    <w:rsid w:val="00203F1A"/>
    <w:rsid w:val="002049F2"/>
    <w:rsid w:val="0021579D"/>
    <w:rsid w:val="00225530"/>
    <w:rsid w:val="002328AE"/>
    <w:rsid w:val="00235A39"/>
    <w:rsid w:val="002375BD"/>
    <w:rsid w:val="00245A14"/>
    <w:rsid w:val="0025282E"/>
    <w:rsid w:val="00262DC5"/>
    <w:rsid w:val="002632B4"/>
    <w:rsid w:val="00270A34"/>
    <w:rsid w:val="0029641F"/>
    <w:rsid w:val="0029724D"/>
    <w:rsid w:val="002A62E7"/>
    <w:rsid w:val="002B19BD"/>
    <w:rsid w:val="002C25C6"/>
    <w:rsid w:val="002D3845"/>
    <w:rsid w:val="002D6AD7"/>
    <w:rsid w:val="002E77A8"/>
    <w:rsid w:val="002F23C4"/>
    <w:rsid w:val="002F2FED"/>
    <w:rsid w:val="002F5D92"/>
    <w:rsid w:val="00301EC3"/>
    <w:rsid w:val="00317C47"/>
    <w:rsid w:val="00320917"/>
    <w:rsid w:val="00322B19"/>
    <w:rsid w:val="00323AB0"/>
    <w:rsid w:val="00353E55"/>
    <w:rsid w:val="00354FCC"/>
    <w:rsid w:val="00366783"/>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1700"/>
    <w:rsid w:val="003B73D1"/>
    <w:rsid w:val="003B7F25"/>
    <w:rsid w:val="003C76FC"/>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1711"/>
    <w:rsid w:val="00446301"/>
    <w:rsid w:val="00450D6F"/>
    <w:rsid w:val="004526D6"/>
    <w:rsid w:val="00454FF2"/>
    <w:rsid w:val="004561D2"/>
    <w:rsid w:val="00470C13"/>
    <w:rsid w:val="00470C86"/>
    <w:rsid w:val="00474D42"/>
    <w:rsid w:val="004753E2"/>
    <w:rsid w:val="0047757C"/>
    <w:rsid w:val="004777D0"/>
    <w:rsid w:val="004837EA"/>
    <w:rsid w:val="004864F1"/>
    <w:rsid w:val="00494956"/>
    <w:rsid w:val="004B0A19"/>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1603"/>
    <w:rsid w:val="005822C8"/>
    <w:rsid w:val="00583B59"/>
    <w:rsid w:val="005879E9"/>
    <w:rsid w:val="0059709F"/>
    <w:rsid w:val="005B1B40"/>
    <w:rsid w:val="005B4536"/>
    <w:rsid w:val="005D0E1A"/>
    <w:rsid w:val="005D67F3"/>
    <w:rsid w:val="005E694A"/>
    <w:rsid w:val="005F601F"/>
    <w:rsid w:val="005F62A8"/>
    <w:rsid w:val="006022F1"/>
    <w:rsid w:val="006045A0"/>
    <w:rsid w:val="006065B6"/>
    <w:rsid w:val="00607428"/>
    <w:rsid w:val="00612272"/>
    <w:rsid w:val="006130D9"/>
    <w:rsid w:val="006174F9"/>
    <w:rsid w:val="00620678"/>
    <w:rsid w:val="006236ED"/>
    <w:rsid w:val="0062526B"/>
    <w:rsid w:val="00635743"/>
    <w:rsid w:val="00636B81"/>
    <w:rsid w:val="00642EBA"/>
    <w:rsid w:val="00647DE0"/>
    <w:rsid w:val="0065175F"/>
    <w:rsid w:val="006534D1"/>
    <w:rsid w:val="006577C5"/>
    <w:rsid w:val="00671C60"/>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5A00"/>
    <w:rsid w:val="00865EB0"/>
    <w:rsid w:val="0087101A"/>
    <w:rsid w:val="008751E2"/>
    <w:rsid w:val="00884F22"/>
    <w:rsid w:val="00891603"/>
    <w:rsid w:val="00895013"/>
    <w:rsid w:val="00895CE1"/>
    <w:rsid w:val="008A3CB7"/>
    <w:rsid w:val="008A447A"/>
    <w:rsid w:val="008B5751"/>
    <w:rsid w:val="008B7E2A"/>
    <w:rsid w:val="008C25B7"/>
    <w:rsid w:val="008D1E92"/>
    <w:rsid w:val="008D5722"/>
    <w:rsid w:val="008E4143"/>
    <w:rsid w:val="008F04ED"/>
    <w:rsid w:val="008F0855"/>
    <w:rsid w:val="008F77DF"/>
    <w:rsid w:val="00911480"/>
    <w:rsid w:val="0091247E"/>
    <w:rsid w:val="00917E79"/>
    <w:rsid w:val="00933162"/>
    <w:rsid w:val="009336C4"/>
    <w:rsid w:val="00934D66"/>
    <w:rsid w:val="009360B7"/>
    <w:rsid w:val="009363E6"/>
    <w:rsid w:val="00953C4F"/>
    <w:rsid w:val="00973CC6"/>
    <w:rsid w:val="0098282D"/>
    <w:rsid w:val="00984ECC"/>
    <w:rsid w:val="0098535B"/>
    <w:rsid w:val="00987A0D"/>
    <w:rsid w:val="0099297A"/>
    <w:rsid w:val="00994F58"/>
    <w:rsid w:val="009A010D"/>
    <w:rsid w:val="009A5CBA"/>
    <w:rsid w:val="009A73CC"/>
    <w:rsid w:val="009B371A"/>
    <w:rsid w:val="009B45A4"/>
    <w:rsid w:val="009C3C04"/>
    <w:rsid w:val="009C4CDD"/>
    <w:rsid w:val="009C723F"/>
    <w:rsid w:val="009D5908"/>
    <w:rsid w:val="009E7A28"/>
    <w:rsid w:val="009F0656"/>
    <w:rsid w:val="009F1B43"/>
    <w:rsid w:val="009F429E"/>
    <w:rsid w:val="00A01697"/>
    <w:rsid w:val="00A01A22"/>
    <w:rsid w:val="00A07EB2"/>
    <w:rsid w:val="00A13C9C"/>
    <w:rsid w:val="00A17A90"/>
    <w:rsid w:val="00A21386"/>
    <w:rsid w:val="00A24417"/>
    <w:rsid w:val="00A25BC3"/>
    <w:rsid w:val="00A275F9"/>
    <w:rsid w:val="00A35924"/>
    <w:rsid w:val="00A44A0F"/>
    <w:rsid w:val="00A44F94"/>
    <w:rsid w:val="00A452B4"/>
    <w:rsid w:val="00A50D74"/>
    <w:rsid w:val="00A55B83"/>
    <w:rsid w:val="00A5624F"/>
    <w:rsid w:val="00A70198"/>
    <w:rsid w:val="00A83FFA"/>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AF2B7E"/>
    <w:rsid w:val="00B014DB"/>
    <w:rsid w:val="00B06912"/>
    <w:rsid w:val="00B13F78"/>
    <w:rsid w:val="00B14721"/>
    <w:rsid w:val="00B22D91"/>
    <w:rsid w:val="00B23CD4"/>
    <w:rsid w:val="00B246F1"/>
    <w:rsid w:val="00B25331"/>
    <w:rsid w:val="00B304BB"/>
    <w:rsid w:val="00B30E05"/>
    <w:rsid w:val="00B3114D"/>
    <w:rsid w:val="00B31238"/>
    <w:rsid w:val="00B34B13"/>
    <w:rsid w:val="00B44857"/>
    <w:rsid w:val="00B47314"/>
    <w:rsid w:val="00B47A6B"/>
    <w:rsid w:val="00B713AF"/>
    <w:rsid w:val="00B728A1"/>
    <w:rsid w:val="00B7510F"/>
    <w:rsid w:val="00B834E5"/>
    <w:rsid w:val="00B90254"/>
    <w:rsid w:val="00BA1672"/>
    <w:rsid w:val="00BA60B4"/>
    <w:rsid w:val="00BA6942"/>
    <w:rsid w:val="00BB2DE1"/>
    <w:rsid w:val="00BB3624"/>
    <w:rsid w:val="00BC45BA"/>
    <w:rsid w:val="00BC56FA"/>
    <w:rsid w:val="00BD6C47"/>
    <w:rsid w:val="00BF749E"/>
    <w:rsid w:val="00C02C65"/>
    <w:rsid w:val="00C121EC"/>
    <w:rsid w:val="00C2793A"/>
    <w:rsid w:val="00C31D4B"/>
    <w:rsid w:val="00C524FD"/>
    <w:rsid w:val="00C537AB"/>
    <w:rsid w:val="00C5537D"/>
    <w:rsid w:val="00C609BC"/>
    <w:rsid w:val="00C619DF"/>
    <w:rsid w:val="00C67064"/>
    <w:rsid w:val="00C677E3"/>
    <w:rsid w:val="00C7128C"/>
    <w:rsid w:val="00C732FD"/>
    <w:rsid w:val="00C83270"/>
    <w:rsid w:val="00C84EFE"/>
    <w:rsid w:val="00C857E8"/>
    <w:rsid w:val="00C91A76"/>
    <w:rsid w:val="00C91E40"/>
    <w:rsid w:val="00C94C47"/>
    <w:rsid w:val="00CA309F"/>
    <w:rsid w:val="00CA3900"/>
    <w:rsid w:val="00CA4E72"/>
    <w:rsid w:val="00CC2BB3"/>
    <w:rsid w:val="00CC30AF"/>
    <w:rsid w:val="00CC3896"/>
    <w:rsid w:val="00CC4C6D"/>
    <w:rsid w:val="00CD1424"/>
    <w:rsid w:val="00CD2E5D"/>
    <w:rsid w:val="00CE2675"/>
    <w:rsid w:val="00CE30EB"/>
    <w:rsid w:val="00CF2FCC"/>
    <w:rsid w:val="00CF32C0"/>
    <w:rsid w:val="00CF6F14"/>
    <w:rsid w:val="00D07DB2"/>
    <w:rsid w:val="00D12504"/>
    <w:rsid w:val="00D1499C"/>
    <w:rsid w:val="00D15AB8"/>
    <w:rsid w:val="00D167FF"/>
    <w:rsid w:val="00D20CE1"/>
    <w:rsid w:val="00D327D7"/>
    <w:rsid w:val="00D32F8E"/>
    <w:rsid w:val="00D63438"/>
    <w:rsid w:val="00D70751"/>
    <w:rsid w:val="00D71073"/>
    <w:rsid w:val="00D7234C"/>
    <w:rsid w:val="00D80F06"/>
    <w:rsid w:val="00D8212E"/>
    <w:rsid w:val="00D85AF8"/>
    <w:rsid w:val="00D95590"/>
    <w:rsid w:val="00D96741"/>
    <w:rsid w:val="00D968E9"/>
    <w:rsid w:val="00DA298C"/>
    <w:rsid w:val="00DA44E6"/>
    <w:rsid w:val="00DA5F28"/>
    <w:rsid w:val="00DA6A73"/>
    <w:rsid w:val="00DB0C20"/>
    <w:rsid w:val="00DC0DFD"/>
    <w:rsid w:val="00DC2C6C"/>
    <w:rsid w:val="00DD73D3"/>
    <w:rsid w:val="00DE6665"/>
    <w:rsid w:val="00DF1E2B"/>
    <w:rsid w:val="00DF798D"/>
    <w:rsid w:val="00E02B52"/>
    <w:rsid w:val="00E033CE"/>
    <w:rsid w:val="00E04620"/>
    <w:rsid w:val="00E07467"/>
    <w:rsid w:val="00E13320"/>
    <w:rsid w:val="00E21BCB"/>
    <w:rsid w:val="00E22B52"/>
    <w:rsid w:val="00E255D1"/>
    <w:rsid w:val="00E310B0"/>
    <w:rsid w:val="00E31D91"/>
    <w:rsid w:val="00E52422"/>
    <w:rsid w:val="00E53C5C"/>
    <w:rsid w:val="00E55BBA"/>
    <w:rsid w:val="00E60386"/>
    <w:rsid w:val="00E6066C"/>
    <w:rsid w:val="00E66AAA"/>
    <w:rsid w:val="00E7091C"/>
    <w:rsid w:val="00E71058"/>
    <w:rsid w:val="00E720E1"/>
    <w:rsid w:val="00E81961"/>
    <w:rsid w:val="00E93BC8"/>
    <w:rsid w:val="00EA54AD"/>
    <w:rsid w:val="00EB2DBA"/>
    <w:rsid w:val="00EB52B6"/>
    <w:rsid w:val="00EB5AD0"/>
    <w:rsid w:val="00EB5BCD"/>
    <w:rsid w:val="00ED2C07"/>
    <w:rsid w:val="00ED367F"/>
    <w:rsid w:val="00ED417B"/>
    <w:rsid w:val="00ED426D"/>
    <w:rsid w:val="00ED4724"/>
    <w:rsid w:val="00EE1231"/>
    <w:rsid w:val="00EE37C8"/>
    <w:rsid w:val="00EE4789"/>
    <w:rsid w:val="00EF5CCC"/>
    <w:rsid w:val="00EF6538"/>
    <w:rsid w:val="00F013B3"/>
    <w:rsid w:val="00F04510"/>
    <w:rsid w:val="00F23187"/>
    <w:rsid w:val="00F2321A"/>
    <w:rsid w:val="00F23A54"/>
    <w:rsid w:val="00F254B0"/>
    <w:rsid w:val="00F257FF"/>
    <w:rsid w:val="00F260E7"/>
    <w:rsid w:val="00F3110E"/>
    <w:rsid w:val="00F4169C"/>
    <w:rsid w:val="00F46BE1"/>
    <w:rsid w:val="00F510BA"/>
    <w:rsid w:val="00F67CCE"/>
    <w:rsid w:val="00F7409D"/>
    <w:rsid w:val="00F8034F"/>
    <w:rsid w:val="00F80F3D"/>
    <w:rsid w:val="00F878A3"/>
    <w:rsid w:val="00F9113F"/>
    <w:rsid w:val="00F944EB"/>
    <w:rsid w:val="00FA7BAA"/>
    <w:rsid w:val="00FB170C"/>
    <w:rsid w:val="00FB1749"/>
    <w:rsid w:val="00FB617A"/>
    <w:rsid w:val="00FC4772"/>
    <w:rsid w:val="00FC690D"/>
    <w:rsid w:val="00FD1B7B"/>
    <w:rsid w:val="00FD49C3"/>
    <w:rsid w:val="00FD6A19"/>
    <w:rsid w:val="00FF62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4837B-A906-427B-B614-C6490A00A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4294953231</TotalTime>
  <Pages>14</Pages>
  <Words>5791</Words>
  <Characters>33013</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605</cp:revision>
  <cp:lastPrinted>1900-01-01T08:00:00Z</cp:lastPrinted>
  <dcterms:created xsi:type="dcterms:W3CDTF">2020-09-21T01:35:00Z</dcterms:created>
  <dcterms:modified xsi:type="dcterms:W3CDTF">2021-02-17T10:44:00Z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(3)tBCKh4GJ8wdEiPq4DxgTn0jARCnPKha0sf+hM3FU3poTCfk7k5a3sYWZvYilkhUCq78F8NAZ
hBPMbPKEgEBUd/IAMU+nbGnnZOoQ7NPcsI3dY3mvLdHjVk1j94x9rK+7xTR/sHkf+vaRPJBN
6K+cuKjCwwo4Y34oH1+AExIaUUK+XGAjFncAsWA0BvAtitP1UVdbuJ0UQ2sjj+b+D/S07Hhf
9Uos0vDq+ss6QOGaWw</vt:lpwstr>
  </property>
  <property fmtid="{D5CDD505-2E9C-101B-9397-08002B2CF9AE}" pid="22" name="_2015_ms_pID_7253431">
    <vt:lpwstr>xAqDEfyPJRfULj+kbk9a/a4sFVvIeK224cj1BbEMJ2020yJOZLw4kF
QHQWZ2pDMM5h78pln8gMIRA6UAFNTaoxpjpUGyngzuMwXCGkJRG24Ki/1rmQLwVrl2DpnsPQ
fbO9UGRJXzICyQbK5VMVdoiDkRg5l7/AK4WH3pjCMUv2ta31odn9qKgpPaEytZG5JdHDOZtC
XnNNhG3PGZVf2DuHn5ABKyTxu3AxYx4gvepr</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1613558639</vt:lpwstr>
  </property>
</Properties>
</file>